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E41C9D" w:rsidRPr="00E41C9D">
        <w:rPr>
          <w:b/>
          <w:i/>
          <w:noProof/>
          <w:sz w:val="28"/>
        </w:rPr>
        <w:t>R3-213404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bookmarkStart w:id="1" w:name="_GoBack"/>
      <w:r w:rsidR="004B23DC">
        <w:rPr>
          <w:rFonts w:cs="Arial"/>
          <w:b/>
          <w:bCs/>
          <w:sz w:val="24"/>
          <w:szCs w:val="24"/>
        </w:rPr>
        <w:t>16-2</w:t>
      </w:r>
      <w:r w:rsidR="00194210">
        <w:rPr>
          <w:rFonts w:cs="Arial"/>
          <w:b/>
          <w:bCs/>
          <w:sz w:val="24"/>
          <w:szCs w:val="24"/>
        </w:rPr>
        <w:t>6</w:t>
      </w:r>
      <w:r w:rsidR="004B23DC">
        <w:rPr>
          <w:rFonts w:cs="Arial"/>
          <w:b/>
          <w:bCs/>
          <w:sz w:val="24"/>
          <w:szCs w:val="24"/>
        </w:rPr>
        <w:t xml:space="preserve"> </w:t>
      </w:r>
      <w:bookmarkEnd w:id="1"/>
      <w:r w:rsidR="004B23DC">
        <w:rPr>
          <w:rFonts w:cs="Arial"/>
          <w:b/>
          <w:bCs/>
          <w:sz w:val="24"/>
          <w:szCs w:val="24"/>
        </w:rPr>
        <w:t>Aug</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00AD5">
        <w:rPr>
          <w:rFonts w:ascii="Arial" w:hAnsi="Arial"/>
          <w:sz w:val="24"/>
          <w:lang w:eastAsia="zh-CN"/>
        </w:rPr>
        <w:t xml:space="preserve">(TP for SON BLCR for 38.423) </w:t>
      </w:r>
      <w:r w:rsidR="00991410" w:rsidRPr="00991410">
        <w:rPr>
          <w:rFonts w:ascii="Arial" w:hAnsi="Arial"/>
          <w:sz w:val="24"/>
          <w:lang w:eastAsia="zh-CN"/>
        </w:rPr>
        <w:t>UE History Information in MR-DC</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10.2.1.</w:t>
      </w:r>
      <w:r w:rsidR="00991410">
        <w:rPr>
          <w:rFonts w:ascii="Arial" w:hAnsi="Arial"/>
          <w:sz w:val="24"/>
          <w:lang w:eastAsia="zh-CN"/>
        </w:rPr>
        <w:t>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B00A6A" w:rsidRDefault="00B00A6A" w:rsidP="00B00A6A">
      <w:pPr>
        <w:rPr>
          <w:lang w:eastAsia="zh-CN"/>
        </w:rPr>
      </w:pPr>
      <w:r w:rsidRPr="007D3E81">
        <w:rPr>
          <w:lang w:eastAsia="zh-CN"/>
        </w:rPr>
        <w:t xml:space="preserve">The </w:t>
      </w:r>
      <w:r w:rsidRPr="001907F0">
        <w:rPr>
          <w:lang w:eastAsia="zh-CN"/>
        </w:rPr>
        <w:t xml:space="preserve">UE History Information in </w:t>
      </w:r>
      <w:r>
        <w:rPr>
          <w:lang w:eastAsia="zh-CN"/>
        </w:rPr>
        <w:t>MR</w:t>
      </w:r>
      <w:r w:rsidRPr="001907F0">
        <w:rPr>
          <w:lang w:eastAsia="zh-CN"/>
        </w:rPr>
        <w:t>-DC</w:t>
      </w:r>
      <w:r w:rsidRPr="007D3E81">
        <w:rPr>
          <w:lang w:eastAsia="zh-CN"/>
        </w:rPr>
        <w:t xml:space="preserve"> was discussed during </w:t>
      </w:r>
      <w:r>
        <w:rPr>
          <w:lang w:eastAsia="zh-CN"/>
        </w:rPr>
        <w:t>the last meetings. RAN3 has the following agreements</w:t>
      </w:r>
      <w:r w:rsidRPr="007D3E81">
        <w:rPr>
          <w:lang w:eastAsia="zh-CN"/>
        </w:rPr>
        <w:t>.</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Enhancement of UE History Information for Secondary Node applies to all MR-DC scenario</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UE history information of secondary node includes: PSCell list, time UE stayed in the cell</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It is beneficial if the MR-DC based UHI and the legacy UHI are correlated when received. Whether this is feasible and the details of the solution are FFS</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 xml:space="preserve">UE History Information (UHI) of SN does not include HO Cause </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Wait for RAN2 agreements before discussing UE History Information from UE</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Enhancement of UE History Information for Secondary Node does not apply to LTE DC scenarios</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Include SN UHI in the SN addition and change messages (modification FFS); information flow in both directions is not precluded at this stage</w:t>
      </w:r>
    </w:p>
    <w:p w:rsidR="00B00A6A" w:rsidRPr="00B00A6A" w:rsidRDefault="00B00A6A" w:rsidP="00B00A6A">
      <w:pPr>
        <w:widowControl w:val="0"/>
        <w:rPr>
          <w:rFonts w:ascii="Calibri" w:hAnsi="Calibri" w:cs="Calibri"/>
          <w:b/>
          <w:iCs/>
          <w:color w:val="00B050"/>
          <w:sz w:val="16"/>
          <w:szCs w:val="16"/>
        </w:rPr>
      </w:pPr>
      <w:r w:rsidRPr="00B00A6A">
        <w:rPr>
          <w:rFonts w:ascii="Calibri" w:hAnsi="Calibri" w:cs="Calibri"/>
          <w:b/>
          <w:iCs/>
          <w:color w:val="00B050"/>
          <w:sz w:val="16"/>
          <w:szCs w:val="16"/>
        </w:rPr>
        <w:t>MN and SN UHI shall be included in inter-MN handover message i.e. Handover Request message. It is FFS whether MN UHI and SN UHI will be separated IEs or a list of MN UHI containing a list of SN UHI.</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WA: SN is responsible for collecting the SN UHI; RAN3 should consider solutions which would not delay HO more than it would have been delayed without UHI </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WA: Correlation of MN UHI and SN UHI could be realized via two-dimensional structure for UHI (PSCells history information are listed within each PCell in the UHI); it may not be feasible on all interfaces.</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WA: At least include UHI in the SN addition, modification, change and release messages. Others are FFS.  Specifically, include UHI in the following messages over Xn and X2:</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addition procedure (S-NODE ADDITION REQUEST, SGNB ADDITION REQUEST)</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Change procedure (S-NODE CHANGE REQUIRED, SGNB CHANGE REQUIRED)</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Modification procedure </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MODIFICATION REQUEST ACKNOWLEDGE, SGNB MODIFICATION REQUEST ACKNOWLEDGE</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release procedure </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RELEASE REQUEST ACKNOWLEDGE, SGNB RELEASE REQUEST ACKNOWLEDGE</w:t>
      </w:r>
    </w:p>
    <w:p w:rsidR="00B00A6A" w:rsidRPr="00C946BC" w:rsidRDefault="00B00A6A" w:rsidP="00B00A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SN-initiated: S-NODE RELEASE REQUIRED, SGNB RELEASE REQUIRED</w:t>
      </w:r>
    </w:p>
    <w:p w:rsidR="00B00A6A" w:rsidRPr="00B00A6A" w:rsidRDefault="00B00A6A" w:rsidP="000A4C5A">
      <w:pPr>
        <w:rPr>
          <w:lang w:eastAsia="zh-CN"/>
        </w:rPr>
      </w:pPr>
    </w:p>
    <w:p w:rsidR="00E14869" w:rsidRDefault="00B00A6A" w:rsidP="00E14869">
      <w:pPr>
        <w:pStyle w:val="Heading1"/>
        <w:rPr>
          <w:rFonts w:eastAsia="SimSun"/>
          <w:lang w:eastAsia="zh-CN"/>
        </w:rPr>
      </w:pPr>
      <w:bookmarkStart w:id="2" w:name="OLE_LINK1"/>
      <w:bookmarkStart w:id="3" w:name="OLE_LINK2"/>
      <w:r>
        <w:rPr>
          <w:rFonts w:eastAsia="SimSun"/>
          <w:lang w:eastAsia="zh-CN"/>
        </w:rPr>
        <w:lastRenderedPageBreak/>
        <w:t>2</w:t>
      </w:r>
      <w:r w:rsidR="005456E5">
        <w:rPr>
          <w:rFonts w:eastAsia="SimSun"/>
          <w:lang w:eastAsia="zh-CN"/>
        </w:rPr>
        <w:t xml:space="preserve">. </w:t>
      </w:r>
      <w:r w:rsidR="00006AA0" w:rsidRPr="007D3E81">
        <w:rPr>
          <w:rFonts w:eastAsia="SimSun"/>
          <w:lang w:eastAsia="zh-CN"/>
        </w:rPr>
        <w:t>Discussion</w:t>
      </w:r>
    </w:p>
    <w:p w:rsidR="00185A40" w:rsidRPr="00CD736A" w:rsidRDefault="00B00A6A" w:rsidP="00E14869">
      <w:pPr>
        <w:pStyle w:val="Heading2"/>
        <w:rPr>
          <w:lang w:eastAsia="zh-CN"/>
        </w:rPr>
      </w:pPr>
      <w:r>
        <w:rPr>
          <w:rFonts w:eastAsia="SimSun"/>
          <w:lang w:eastAsia="zh-CN"/>
        </w:rPr>
        <w:t>2</w:t>
      </w:r>
      <w:r w:rsidR="00E14869">
        <w:rPr>
          <w:rFonts w:eastAsia="SimSun"/>
          <w:lang w:eastAsia="zh-CN"/>
        </w:rPr>
        <w:t xml:space="preserve">.1 </w:t>
      </w:r>
      <w:r w:rsidR="00CD736A">
        <w:rPr>
          <w:lang w:eastAsia="zh-CN"/>
        </w:rPr>
        <w:t>Procedures</w:t>
      </w:r>
      <w:r w:rsidR="00CD736A" w:rsidRPr="00CD736A">
        <w:rPr>
          <w:lang w:eastAsia="zh-CN"/>
        </w:rPr>
        <w:t xml:space="preserve"> for collecting the SN UHI</w:t>
      </w:r>
    </w:p>
    <w:p w:rsidR="00E12EB3" w:rsidRDefault="00E12EB3" w:rsidP="000B34A3">
      <w:pPr>
        <w:rPr>
          <w:rFonts w:eastAsia="SimSun"/>
          <w:lang w:eastAsia="zh-CN"/>
        </w:rPr>
      </w:pPr>
      <w:r>
        <w:rPr>
          <w:rFonts w:eastAsia="SimSun"/>
          <w:lang w:eastAsia="zh-CN"/>
        </w:rPr>
        <w:t>In the last meetings, RAN3 has the following work assumption:</w:t>
      </w:r>
    </w:p>
    <w:p w:rsidR="00E12EB3" w:rsidRPr="00C946BC" w:rsidRDefault="00E12EB3" w:rsidP="00E12EB3">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WA: SN is responsible for collecting the SN UHI; RAN3 should consider solutions which would not delay HO more than it would have been delayed without UHI </w:t>
      </w:r>
    </w:p>
    <w:p w:rsidR="00E12EB3" w:rsidRDefault="00E12EB3" w:rsidP="00E12EB3">
      <w:r>
        <w:rPr>
          <w:rFonts w:eastAsia="SimSun"/>
          <w:lang w:eastAsia="zh-CN"/>
        </w:rPr>
        <w:t>In the case of inter</w:t>
      </w:r>
      <w:r w:rsidR="00770B72">
        <w:rPr>
          <w:rFonts w:eastAsia="SimSun"/>
          <w:lang w:eastAsia="zh-CN"/>
        </w:rPr>
        <w:t xml:space="preserve">-MN handover with/without SN change in </w:t>
      </w:r>
      <w:r>
        <w:rPr>
          <w:rFonts w:eastAsia="SimSun"/>
          <w:lang w:eastAsia="zh-CN"/>
        </w:rPr>
        <w:t>MR-DC</w:t>
      </w:r>
      <w:r>
        <w:rPr>
          <w:rFonts w:eastAsiaTheme="minorEastAsia"/>
          <w:lang w:eastAsia="zh-CN"/>
        </w:rPr>
        <w:t xml:space="preserve">, </w:t>
      </w:r>
      <w:r>
        <w:t>the source MN will send the SN modification request message to query the SCG configuration</w:t>
      </w:r>
      <w:r w:rsidR="00770B72">
        <w:t xml:space="preserve"> before the handover</w:t>
      </w:r>
      <w:r>
        <w:t xml:space="preserve"> in order the target MN or SN can perform the delta configuration for the SCG or SN terminated bearer configuration. </w:t>
      </w:r>
      <w:r w:rsidR="0006466C">
        <w:t xml:space="preserve">Therefore RAN3 has agreed that the query from the source MN will not delay HO. </w:t>
      </w:r>
      <w:r>
        <w:t>Therefore we think the</w:t>
      </w:r>
      <w:r w:rsidR="0006466C">
        <w:t xml:space="preserve"> source MN also can query the SN UHI before the handover.</w:t>
      </w:r>
      <w:r w:rsidR="00202845">
        <w:t xml:space="preserve"> RAN3 can take this solution as the baseline.</w:t>
      </w:r>
    </w:p>
    <w:p w:rsidR="00017D3A" w:rsidRDefault="00017D3A" w:rsidP="00E12EB3">
      <w:r>
        <w:t xml:space="preserve">If most of companies think the query from the source MN will delay HO, we think the source MN can send the SN UHI to the target MN after </w:t>
      </w:r>
      <w:r w:rsidR="00A6361B">
        <w:t>receiving the SN UHI from the source SN in the SN release request acknowledge message.</w:t>
      </w:r>
    </w:p>
    <w:p w:rsidR="00476F7F" w:rsidRDefault="00476F7F" w:rsidP="00E12EB3">
      <w:r>
        <w:t>In the case of MN initiated SN change, we think the solution is the same. The MN can query the SN UHI in the SN modification request message. If most of companies think it will delay HO,</w:t>
      </w:r>
      <w:r w:rsidR="00427825">
        <w:t xml:space="preserve"> the MN can send the SN UHI to the target SN</w:t>
      </w:r>
      <w:r w:rsidR="008F0879">
        <w:t xml:space="preserve"> after receiving the SN UHI from the source SN in the SN release request acknowledge message</w:t>
      </w:r>
      <w:r w:rsidR="00427825">
        <w:t>.</w:t>
      </w:r>
    </w:p>
    <w:p w:rsidR="00A6361B" w:rsidRDefault="00A6361B" w:rsidP="00A6361B">
      <w:pPr>
        <w:pStyle w:val="Proposal"/>
        <w:rPr>
          <w:rFonts w:eastAsia="SimSun"/>
          <w:lang w:eastAsia="zh-CN"/>
        </w:rPr>
      </w:pPr>
      <w:r w:rsidRPr="00A6361B">
        <w:rPr>
          <w:rFonts w:eastAsia="SimSun"/>
          <w:lang w:eastAsia="zh-CN"/>
        </w:rPr>
        <w:t>SN is responsible for collecting the SN UHI</w:t>
      </w:r>
      <w:r>
        <w:rPr>
          <w:rFonts w:eastAsia="SimSun"/>
          <w:lang w:eastAsia="zh-CN"/>
        </w:rPr>
        <w:t>.</w:t>
      </w:r>
    </w:p>
    <w:p w:rsidR="00F4703C" w:rsidRPr="00202845" w:rsidRDefault="00202845" w:rsidP="002568D9">
      <w:pPr>
        <w:pStyle w:val="Proposal"/>
        <w:rPr>
          <w:rFonts w:eastAsia="SimSun"/>
          <w:lang w:eastAsia="zh-CN"/>
        </w:rPr>
      </w:pPr>
      <w:r w:rsidRPr="00202845">
        <w:rPr>
          <w:rFonts w:eastAsia="SimSun"/>
          <w:lang w:eastAsia="zh-CN"/>
        </w:rPr>
        <w:t>The baseline is that t</w:t>
      </w:r>
      <w:r w:rsidR="00A6361B" w:rsidRPr="00202845">
        <w:rPr>
          <w:rFonts w:eastAsia="SimSun"/>
          <w:lang w:eastAsia="zh-CN"/>
        </w:rPr>
        <w:t>he MN can query the SN UHI in the SN modification request message</w:t>
      </w:r>
      <w:r w:rsidRPr="00202845">
        <w:rPr>
          <w:rFonts w:eastAsia="SimSun"/>
          <w:lang w:eastAsia="zh-CN"/>
        </w:rPr>
        <w:t>. RAN3 can consider the following enhancement:</w:t>
      </w:r>
      <w:r>
        <w:rPr>
          <w:rFonts w:eastAsia="SimSun"/>
          <w:lang w:eastAsia="zh-CN"/>
        </w:rPr>
        <w:t xml:space="preserve"> af</w:t>
      </w:r>
      <w:r w:rsidR="00476F7F" w:rsidRPr="00202845">
        <w:rPr>
          <w:rFonts w:eastAsia="SimSun"/>
          <w:lang w:eastAsia="zh-CN"/>
        </w:rPr>
        <w:t xml:space="preserve">ter the SN release procedure, </w:t>
      </w:r>
    </w:p>
    <w:p w:rsidR="00F4703C" w:rsidRDefault="00476F7F" w:rsidP="00F4052A">
      <w:pPr>
        <w:pStyle w:val="Proposal"/>
        <w:numPr>
          <w:ilvl w:val="0"/>
          <w:numId w:val="11"/>
        </w:numPr>
        <w:rPr>
          <w:rFonts w:eastAsia="SimSun"/>
          <w:lang w:eastAsia="zh-CN"/>
        </w:rPr>
      </w:pPr>
      <w:r>
        <w:rPr>
          <w:rFonts w:eastAsia="SimSun"/>
          <w:lang w:eastAsia="zh-CN"/>
        </w:rPr>
        <w:t>in the inter-MN handover case</w:t>
      </w:r>
      <w:r w:rsidR="00202845">
        <w:rPr>
          <w:rFonts w:eastAsia="SimSun"/>
          <w:lang w:eastAsia="zh-CN"/>
        </w:rPr>
        <w:t>,</w:t>
      </w:r>
      <w:r w:rsidR="00202845" w:rsidRPr="00202845">
        <w:rPr>
          <w:rFonts w:eastAsia="SimSun"/>
          <w:lang w:eastAsia="zh-CN"/>
        </w:rPr>
        <w:t xml:space="preserve"> </w:t>
      </w:r>
      <w:r w:rsidR="00202845">
        <w:rPr>
          <w:rFonts w:eastAsia="SimSun"/>
          <w:lang w:eastAsia="zh-CN"/>
        </w:rPr>
        <w:t xml:space="preserve">the source MN sends the SN UHI to the target MN </w:t>
      </w:r>
    </w:p>
    <w:p w:rsidR="00A6361B" w:rsidRDefault="00F4703C" w:rsidP="00F4052A">
      <w:pPr>
        <w:pStyle w:val="Proposal"/>
        <w:numPr>
          <w:ilvl w:val="0"/>
          <w:numId w:val="11"/>
        </w:numPr>
        <w:rPr>
          <w:rFonts w:eastAsia="SimSun"/>
          <w:lang w:eastAsia="zh-CN"/>
        </w:rPr>
      </w:pPr>
      <w:r>
        <w:rPr>
          <w:rFonts w:eastAsia="SimSun"/>
          <w:lang w:eastAsia="zh-CN"/>
        </w:rPr>
        <w:t xml:space="preserve">the MN </w:t>
      </w:r>
      <w:r w:rsidR="00476F7F">
        <w:rPr>
          <w:rFonts w:eastAsia="SimSun"/>
          <w:lang w:eastAsia="zh-CN"/>
        </w:rPr>
        <w:t>sends the SN UHI to the target SN</w:t>
      </w:r>
      <w:r w:rsidRPr="00F4703C">
        <w:rPr>
          <w:rFonts w:eastAsia="SimSun"/>
          <w:lang w:eastAsia="zh-CN"/>
        </w:rPr>
        <w:t xml:space="preserve"> </w:t>
      </w:r>
      <w:r>
        <w:rPr>
          <w:rFonts w:eastAsia="SimSun"/>
          <w:lang w:eastAsia="zh-CN"/>
        </w:rPr>
        <w:t>in the MN initiated SN change case</w:t>
      </w:r>
    </w:p>
    <w:p w:rsidR="00711BAE" w:rsidRDefault="002138DB" w:rsidP="00711BAE">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 RAN3 has the following agreements:</w:t>
      </w:r>
    </w:p>
    <w:p w:rsidR="002138DB" w:rsidRPr="002138DB" w:rsidRDefault="002138DB" w:rsidP="002138DB">
      <w:pPr>
        <w:widowControl w:val="0"/>
        <w:rPr>
          <w:rFonts w:eastAsiaTheme="minorEastAsia"/>
          <w:b/>
          <w:lang w:eastAsia="zh-CN"/>
        </w:rPr>
      </w:pPr>
      <w:r w:rsidRPr="00B00A6A">
        <w:rPr>
          <w:rFonts w:ascii="Calibri" w:hAnsi="Calibri" w:cs="Calibri"/>
          <w:b/>
          <w:iCs/>
          <w:color w:val="00B050"/>
          <w:sz w:val="16"/>
          <w:szCs w:val="16"/>
        </w:rPr>
        <w:t>It is beneficial if the MR-DC based UHI and the legacy UHI are correlated when received. Whether this is feasible and the details of the solution are FFS</w:t>
      </w:r>
    </w:p>
    <w:p w:rsidR="00711BAE" w:rsidRDefault="002138DB" w:rsidP="00711BAE">
      <w:pPr>
        <w:pStyle w:val="Proposal"/>
        <w:numPr>
          <w:ilvl w:val="0"/>
          <w:numId w:val="0"/>
        </w:numPr>
        <w:rPr>
          <w:rFonts w:eastAsiaTheme="minorEastAsia"/>
          <w:b w:val="0"/>
          <w:lang w:eastAsia="zh-CN"/>
        </w:rPr>
      </w:pPr>
      <w:r>
        <w:rPr>
          <w:rFonts w:eastAsiaTheme="minorEastAsia"/>
          <w:b w:val="0"/>
          <w:lang w:eastAsia="zh-CN"/>
        </w:rPr>
        <w:t>In our understanding, the MN can perform the correlation between MN UHI and SN UHI based on the stay time for each PSCell</w:t>
      </w:r>
      <w:r w:rsidR="00711BAE">
        <w:rPr>
          <w:rFonts w:eastAsiaTheme="minorEastAsia"/>
          <w:b w:val="0"/>
          <w:lang w:eastAsia="zh-CN"/>
        </w:rPr>
        <w:t xml:space="preserve">. One important factor to make this correlation possible is that both nodes use the same understanding for the start and stop time of a connection. Hence, the stay times involving X2 signalling shall be based on Xn signalling events, i.e. PScell addition/release rather than UE states. In </w:t>
      </w:r>
      <w:r w:rsidR="00711BAE">
        <w:rPr>
          <w:rFonts w:eastAsiaTheme="minorEastAsia"/>
          <w:b w:val="0"/>
          <w:lang w:eastAsia="zh-CN"/>
        </w:rPr>
        <w:fldChar w:fldCharType="begin"/>
      </w:r>
      <w:r w:rsidR="00711BAE">
        <w:rPr>
          <w:rFonts w:eastAsiaTheme="minorEastAsia"/>
          <w:b w:val="0"/>
          <w:lang w:eastAsia="zh-CN"/>
        </w:rPr>
        <w:instrText xml:space="preserve"> REF _Ref58680706 \h </w:instrText>
      </w:r>
      <w:r w:rsidR="00711BAE">
        <w:rPr>
          <w:rFonts w:eastAsiaTheme="minorEastAsia"/>
          <w:b w:val="0"/>
          <w:lang w:eastAsia="zh-CN"/>
        </w:rPr>
      </w:r>
      <w:r w:rsidR="00711BAE">
        <w:rPr>
          <w:rFonts w:eastAsiaTheme="minorEastAsia"/>
          <w:b w:val="0"/>
          <w:lang w:eastAsia="zh-CN"/>
        </w:rPr>
        <w:fldChar w:fldCharType="separate"/>
      </w:r>
      <w:r w:rsidR="00711BAE">
        <w:t xml:space="preserve">Figure </w:t>
      </w:r>
      <w:r w:rsidR="00711BAE">
        <w:rPr>
          <w:noProof/>
        </w:rPr>
        <w:t>1</w:t>
      </w:r>
      <w:r w:rsidR="00711BAE">
        <w:rPr>
          <w:rFonts w:eastAsiaTheme="minorEastAsia"/>
          <w:b w:val="0"/>
          <w:lang w:eastAsia="zh-CN"/>
        </w:rPr>
        <w:fldChar w:fldCharType="end"/>
      </w:r>
      <w:r w:rsidR="00711BAE">
        <w:rPr>
          <w:rFonts w:eastAsiaTheme="minorEastAsia"/>
          <w:b w:val="0"/>
          <w:lang w:eastAsia="zh-CN"/>
        </w:rPr>
        <w:t>, we give an example about how to know the starting time of each PSCell and how to correlate the PCell with PSCell.</w:t>
      </w:r>
    </w:p>
    <w:p w:rsidR="003830B1" w:rsidRDefault="000303F4" w:rsidP="00711BAE">
      <w:pPr>
        <w:pStyle w:val="Proposal"/>
        <w:numPr>
          <w:ilvl w:val="0"/>
          <w:numId w:val="0"/>
        </w:numPr>
        <w:rPr>
          <w:rFonts w:eastAsiaTheme="minorEastAsia"/>
          <w:b w:val="0"/>
          <w:lang w:eastAsia="zh-CN"/>
        </w:rPr>
      </w:pPr>
      <w:r w:rsidRPr="006F1D0B">
        <w:rPr>
          <w:rFonts w:eastAsiaTheme="minorEastAsia"/>
          <w:b w:val="0"/>
          <w:noProof/>
          <w:lang w:val="en-US"/>
        </w:rPr>
        <mc:AlternateContent>
          <mc:Choice Requires="wpc">
            <w:drawing>
              <wp:inline distT="0" distB="0" distL="0" distR="0">
                <wp:extent cx="6002976" cy="3200400"/>
                <wp:effectExtent l="0" t="0" r="0" b="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直接连接符 23"/>
                        <wps:cNvCnPr/>
                        <wps:spPr>
                          <a:xfrm>
                            <a:off x="896587" y="534403"/>
                            <a:ext cx="0" cy="22800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2726655" y="494090"/>
                            <a:ext cx="0" cy="2279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H="1">
                            <a:off x="624197" y="534815"/>
                            <a:ext cx="492" cy="2570595"/>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a:off x="896587" y="754096"/>
                            <a:ext cx="18300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文本框 28"/>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6F1D0B">
                              <w:pPr>
                                <w:jc w:val="center"/>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F1D0B">
                              <w:pPr>
                                <w:pStyle w:val="NormalWeb"/>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28"/>
                        <wps:cNvSpPr txBox="1"/>
                        <wps:spPr>
                          <a:xfrm>
                            <a:off x="2232560" y="916283"/>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6F1D0B">
                              <w:pPr>
                                <w:pStyle w:val="NormalWeb"/>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直接箭头连接符 31"/>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22219" y="571694"/>
                            <a:ext cx="1514103" cy="265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pPr>
                                <w:rPr>
                                  <w:rFonts w:eastAsiaTheme="minorEastAsia"/>
                                  <w:sz w:val="16"/>
                                  <w:szCs w:val="16"/>
                                  <w:lang w:eastAsia="zh-CN"/>
                                </w:rPr>
                              </w:pPr>
                              <w:r w:rsidRPr="00C7793A">
                                <w:rPr>
                                  <w:rFonts w:eastAsiaTheme="minorEastAsia" w:hint="eastAsia"/>
                                  <w:sz w:val="16"/>
                                  <w:szCs w:val="16"/>
                                  <w:lang w:eastAsia="zh-CN"/>
                                </w:rPr>
                                <w:t>SN Addition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6F1D0B">
                              <w:pPr>
                                <w:pStyle w:val="NormalWeb"/>
                                <w:spacing w:before="0" w:beforeAutospacing="0" w:after="180" w:afterAutospacing="0"/>
                                <w:rPr>
                                  <w:sz w:val="16"/>
                                  <w:szCs w:val="16"/>
                                </w:rPr>
                              </w:pPr>
                              <w:r w:rsidRPr="00C7793A">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33"/>
                        <wps:cNvSpPr txBox="1"/>
                        <wps:spPr>
                          <a:xfrm>
                            <a:off x="791580" y="1526100"/>
                            <a:ext cx="2628514" cy="468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6F1D0B">
                              <w:pPr>
                                <w:pStyle w:val="NormalWeb"/>
                                <w:spacing w:before="0" w:beforeAutospacing="0" w:after="180" w:afterAutospacing="0"/>
                                <w:rPr>
                                  <w:sz w:val="16"/>
                                  <w:szCs w:val="16"/>
                                </w:rPr>
                              </w:pPr>
                              <w:r w:rsidRPr="00C7793A">
                                <w:rPr>
                                  <w:rFonts w:ascii="Times New Roman" w:hAnsi="Times New Roman"/>
                                  <w:sz w:val="16"/>
                                  <w:szCs w:val="16"/>
                                  <w:lang w:val="en-GB"/>
                                </w:rPr>
                                <w:t>SN Release Request Acknowledge including SN UHI{(PSCell1;Time UE stayed T1);(PSCell2: Time UE stayed T2);(PSCell3:Time UE stayed 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文本框 33"/>
                        <wps:cNvSpPr txBox="1"/>
                        <wps:spPr>
                          <a:xfrm>
                            <a:off x="660347" y="1995069"/>
                            <a:ext cx="2813185" cy="1110341"/>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7793A">
                              <w:pPr>
                                <w:pStyle w:val="NormalWeb"/>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The MN can know the starting time of each PSCell based on the starting time(t1) of SN addition request, the starting time of SN release request and the SN UHI:</w:t>
                              </w:r>
                            </w:p>
                            <w:p w:rsidR="002568D9" w:rsidRDefault="002568D9" w:rsidP="00C7793A">
                              <w:pPr>
                                <w:pStyle w:val="NormalWeb"/>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Starting time of PSCell 1: t1</w:t>
                              </w:r>
                            </w:p>
                            <w:p w:rsidR="002568D9" w:rsidRDefault="002568D9" w:rsidP="00C7793A">
                              <w:pPr>
                                <w:pStyle w:val="NormalWeb"/>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2: t1+T1</w:t>
                              </w:r>
                            </w:p>
                            <w:p w:rsidR="002568D9" w:rsidRDefault="002568D9" w:rsidP="00C7793A">
                              <w:pPr>
                                <w:pStyle w:val="NormalWeb"/>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3: t1+T1+T2</w:t>
                              </w:r>
                            </w:p>
                            <w:p w:rsidR="002568D9" w:rsidRPr="00C7793A" w:rsidRDefault="002568D9" w:rsidP="00C7793A">
                              <w:pPr>
                                <w:pStyle w:val="NormalWeb"/>
                                <w:spacing w:before="0" w:beforeAutospacing="0" w:after="0" w:afterAutospacing="0"/>
                                <w:rPr>
                                  <w:rFonts w:ascii="Times New Roman" w:hAnsi="Times New Roman"/>
                                  <w:sz w:val="16"/>
                                  <w:szCs w:val="20"/>
                                  <w:lang w:val="en-GB"/>
                                </w:rPr>
                              </w:pPr>
                              <w:r>
                                <w:rPr>
                                  <w:rFonts w:ascii="Times New Roman" w:hAnsi="Times New Roman"/>
                                  <w:sz w:val="16"/>
                                  <w:szCs w:val="20"/>
                                  <w:lang w:val="en-GB"/>
                                </w:rPr>
                                <w:t>Then the MN can know which PCell(s) each PSCell is correlated with based on the starting time of each PCell/PSCell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文本框 37"/>
                        <wps:cNvSpPr txBox="1"/>
                        <wps:spPr>
                          <a:xfrm>
                            <a:off x="219694" y="2873844"/>
                            <a:ext cx="494093" cy="243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C7793A">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直接箭头连接符 38"/>
                        <wps:cNvCnPr/>
                        <wps:spPr>
                          <a:xfrm flipH="1">
                            <a:off x="356260" y="754096"/>
                            <a:ext cx="2684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H="1">
                            <a:off x="356260" y="1444191"/>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37"/>
                        <wps:cNvSpPr txBox="1"/>
                        <wps:spPr>
                          <a:xfrm>
                            <a:off x="154429" y="59425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7793A">
                              <w:pPr>
                                <w:pStyle w:val="NormalWeb"/>
                                <w:spacing w:before="0" w:beforeAutospacing="0" w:after="0" w:afterAutospacing="0"/>
                              </w:pPr>
                              <w:r>
                                <w:rPr>
                                  <w:rFonts w:ascii="Times New Roman" w:hAnsi="Times New Roman"/>
                                  <w:sz w:val="16"/>
                                  <w:szCs w:val="16"/>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37"/>
                        <wps:cNvSpPr txBox="1"/>
                        <wps:spPr>
                          <a:xfrm>
                            <a:off x="136630" y="132013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7793A">
                              <w:pPr>
                                <w:pStyle w:val="NormalWeb"/>
                                <w:spacing w:before="0" w:beforeAutospacing="0" w:after="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直接连接符 42"/>
                        <wps:cNvCnPr/>
                        <wps:spPr>
                          <a:xfrm>
                            <a:off x="4935770" y="201881"/>
                            <a:ext cx="0" cy="2903529"/>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H="1">
                            <a:off x="4668342" y="458539"/>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文本框 37"/>
                        <wps:cNvSpPr txBox="1"/>
                        <wps:spPr>
                          <a:xfrm>
                            <a:off x="4013631" y="328489"/>
                            <a:ext cx="768136" cy="3662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7793A">
                              <w:pPr>
                                <w:pStyle w:val="NormalWeb"/>
                                <w:spacing w:before="0" w:beforeAutospacing="0" w:after="0" w:afterAutospacing="0"/>
                              </w:pPr>
                              <w:r>
                                <w:rPr>
                                  <w:rFonts w:ascii="Times New Roman" w:hAnsi="Times New Roman"/>
                                  <w:sz w:val="16"/>
                                  <w:szCs w:val="16"/>
                                  <w:lang w:val="en-GB"/>
                                </w:rPr>
                                <w:t>Starting time of PCell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直接箭头连接符 45"/>
                        <wps:cNvCnPr/>
                        <wps:spPr>
                          <a:xfrm flipH="1">
                            <a:off x="4935061" y="689275"/>
                            <a:ext cx="2673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 name="直接箭头连接符 46"/>
                        <wps:cNvCnPr/>
                        <wps:spPr>
                          <a:xfrm flipH="1">
                            <a:off x="4668351" y="837464"/>
                            <a:ext cx="267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a:xfrm flipH="1">
                            <a:off x="4935696" y="958040"/>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935061" y="1142111"/>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a:xfrm flipH="1">
                            <a:off x="4940057" y="1416579"/>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4669621" y="1278481"/>
                            <a:ext cx="266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文本框 37"/>
                        <wps:cNvSpPr txBox="1"/>
                        <wps:spPr>
                          <a:xfrm>
                            <a:off x="4013419" y="691145"/>
                            <a:ext cx="76771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Starting time of PCell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37"/>
                        <wps:cNvSpPr txBox="1"/>
                        <wps:spPr>
                          <a:xfrm>
                            <a:off x="4013207" y="1124088"/>
                            <a:ext cx="76708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Starting time of PCell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37"/>
                        <wps:cNvSpPr txBox="1"/>
                        <wps:spPr>
                          <a:xfrm>
                            <a:off x="5124999" y="505032"/>
                            <a:ext cx="849258"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Starting time of PSCell 1(t1)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37"/>
                        <wps:cNvSpPr txBox="1"/>
                        <wps:spPr>
                          <a:xfrm>
                            <a:off x="5208767" y="778011"/>
                            <a:ext cx="76581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Starting time of PSCell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37"/>
                        <wps:cNvSpPr txBox="1"/>
                        <wps:spPr>
                          <a:xfrm>
                            <a:off x="5237480" y="1050819"/>
                            <a:ext cx="76517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Starting time of PSCell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文本框 37"/>
                        <wps:cNvSpPr txBox="1"/>
                        <wps:spPr>
                          <a:xfrm>
                            <a:off x="5236930" y="1320139"/>
                            <a:ext cx="599792"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24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33"/>
                        <wps:cNvSpPr txBox="1"/>
                        <wps:spPr>
                          <a:xfrm>
                            <a:off x="3899968" y="1929754"/>
                            <a:ext cx="1989171" cy="665004"/>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The PSCell 1 is</w:t>
                              </w:r>
                              <w:r>
                                <w:rPr>
                                  <w:rFonts w:ascii="Times New Roman" w:hAnsi="Times New Roman" w:cs="Times New Roman"/>
                                  <w:sz w:val="16"/>
                                  <w:szCs w:val="16"/>
                                </w:rPr>
                                <w:t xml:space="preserve"> correlated with the PCell 1&amp;2</w:t>
                              </w:r>
                            </w:p>
                            <w:p w:rsidR="002568D9" w:rsidRDefault="002568D9" w:rsidP="00B45CE3">
                              <w:pPr>
                                <w:pStyle w:val="NormalWeb"/>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2 is correlated with the PCell 2</w:t>
                              </w:r>
                            </w:p>
                            <w:p w:rsidR="002568D9" w:rsidRPr="00B45CE3" w:rsidRDefault="002568D9" w:rsidP="00B45CE3">
                              <w:pPr>
                                <w:pStyle w:val="NormalWeb"/>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3 is correlated with the PCell 2&amp;3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文本框 37"/>
                        <wps:cNvSpPr txBox="1"/>
                        <wps:spPr>
                          <a:xfrm>
                            <a:off x="4526369" y="2862205"/>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0" o:spid="_x0000_s1026" editas="canvas" style="width:472.7pt;height:252pt;mso-position-horizontal-relative:char;mso-position-vertical-relative:line" coordsize="6002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26;height:32004;visibility:visible;mso-wrap-style:square">
                  <v:fill o:detectmouseclick="t"/>
                  <v:path o:connecttype="none"/>
                </v:shape>
                <v:line id="直接连接符 23" o:spid="_x0000_s1028" style="position:absolute;visibility:visible;mso-wrap-style:square" from="8965,5344" to="8965,2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FPj8QAAADbAAAADwAAAGRycy9kb3ducmV2LnhtbESPQWsCMRSE7wX/Q3iCt5pVsb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sU+PxAAAANsAAAAPAAAAAAAAAAAA&#10;AAAAAKECAABkcnMvZG93bnJldi54bWxQSwUGAAAAAAQABAD5AAAAkgMAAAAA&#10;" strokecolor="black [3213]" strokeweight=".5pt">
                  <v:stroke joinstyle="miter"/>
                </v:line>
                <v:line id="直接连接符 24" o:spid="_x0000_s1029" style="position:absolute;visibility:visible;mso-wrap-style:square" from="27266,4940" to="27266,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X+8QAAADbAAAADwAAAGRycy9kb3ducmV2LnhtbESPQWsCMRSE7wX/Q3iCt5pVtL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Nf7xAAAANsAAAAPAAAAAAAAAAAA&#10;AAAAAKECAABkcnMvZG93bnJldi54bWxQSwUGAAAAAAQABAD5AAAAkgMAAAAA&#10;" strokecolor="black [3213]" strokeweight=".5pt">
                  <v:stroke joinstyle="miter"/>
                </v:line>
                <v:line id="直接连接符 25" o:spid="_x0000_s1030" style="position:absolute;flip:x;visibility:visible;mso-wrap-style:square" from="6241,5348" to="6246,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tXE8IAAADbAAAADwAAAGRycy9kb3ducmV2LnhtbESP3YrCMBSE7wXfIZwF7zT1X7pGkWWF&#10;7oWCug9waI5N2eakNNHWtzcLgpfDzHzDrLedrcSdGl86VjAeJSCIc6dLLhT8XvbDFQgfkDVWjknB&#10;gzxsN/3eGlPtWj7R/RwKESHsU1RgQqhTKX1uyKIfuZo4elfXWAxRNoXUDbYRbis5SZKFtFhyXDBY&#10;05eh/O98swqup6RbfI+PK8wOP+2ynWY3c5kpNfjodp8gAnXhHX61M61gMof/L/EHyM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GtXE8IAAADbAAAADwAAAAAAAAAAAAAA&#10;AAChAgAAZHJzL2Rvd25yZXYueG1sUEsFBgAAAAAEAAQA+QAAAJADAAAAAA==&#10;" strokecolor="black [3213]" strokeweight=".5pt">
                  <v:stroke dashstyle="dash" endarrow="block" joinstyle="miter"/>
                </v:line>
                <v:shapetype id="_x0000_t32" coordsize="21600,21600" o:spt="32" o:oned="t" path="m,l21600,21600e" filled="f">
                  <v:path arrowok="t" fillok="f" o:connecttype="none"/>
                  <o:lock v:ext="edit" shapetype="t"/>
                </v:shapetype>
                <v:shape id="直接箭头连接符 26" o:spid="_x0000_s1031" type="#_x0000_t32" style="position:absolute;left:8965;top:7540;width:183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MZr8UAAADbAAAADwAAAGRycy9kb3ducmV2LnhtbESPQWvCQBSE70L/w/IKvZlNFbSmriJC&#10;qeJFo2h7e2Rfk6XZtyG7Nem/7wpCj8PMfMPMl72txZVabxwreE5SEMSF04ZLBafj2/AFhA/IGmvH&#10;pOCXPCwXD4M5Ztp1fKBrHkoRIewzVFCF0GRS+qIiiz5xDXH0vlxrMUTZllK32EW4reUoTSfSouG4&#10;UGFD64qK7/zHKihOH5cZ7c1Zd2MzfW92n7txvlXq6bFfvYII1If/8L290QpGE7h9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MZr8UAAADbAAAADwAAAAAAAAAA&#10;AAAAAAChAgAAZHJzL2Rvd25yZXYueG1sUEsFBgAAAAAEAAQA+QAAAJMDAAAAAA==&#10;" strokecolor="black [3213]" strokeweight=".5pt">
                  <v:stroke endarrow="block" joinstyle="miter"/>
                </v:shape>
                <v:shapetype id="_x0000_t202" coordsize="21600,21600" o:spt="202" path="m,l,21600r21600,l21600,xe">
                  <v:stroke joinstyle="miter"/>
                  <v:path gradientshapeok="t" o:connecttype="rect"/>
                </v:shapetype>
                <v:shape id="文本框 28" o:spid="_x0000_s1032"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rsidR="002568D9" w:rsidRPr="006F1D0B" w:rsidRDefault="002568D9" w:rsidP="006F1D0B">
                        <w:pPr>
                          <w:jc w:val="center"/>
                          <w:rPr>
                            <w:rFonts w:eastAsiaTheme="minorEastAsia"/>
                            <w:lang w:eastAsia="zh-CN"/>
                          </w:rPr>
                        </w:pPr>
                        <w:r>
                          <w:rPr>
                            <w:rFonts w:eastAsiaTheme="minorEastAsia" w:hint="eastAsia"/>
                            <w:lang w:eastAsia="zh-CN"/>
                          </w:rPr>
                          <w:t>MN</w:t>
                        </w:r>
                      </w:p>
                    </w:txbxContent>
                  </v:textbox>
                </v:shape>
                <v:shape id="文本框 28" o:spid="_x0000_s1033"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rsidR="002568D9" w:rsidRDefault="002568D9" w:rsidP="006F1D0B">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034" type="#_x0000_t202" style="position:absolute;left:22325;top:9162;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rsidR="002568D9" w:rsidRPr="006F1D0B" w:rsidRDefault="002568D9" w:rsidP="006F1D0B">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31" o:spid="_x0000_s1035"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MXBsUAAADbAAAADwAAAGRycy9kb3ducmV2LnhtbESPQWvCQBSE7wX/w/KE3urGBtRGVxGh&#10;tOKlRmnr7ZF9JovZtyG7Nem/7xYEj8PMfMMsVr2txZVabxwrGI8SEMSF04ZLBcfD69MMhA/IGmvH&#10;pOCXPKyWg4cFZtp1vKdrHkoRIewzVFCF0GRS+qIii37kGuLonV1rMUTZllK32EW4reVzkkykRcNx&#10;ocKGNhUVl/zHKiiO318v9GE+dZea6VuzO+3SfKvU47Bfz0EE6sM9fGu/awXpGP6/x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MXBsUAAADbAAAADwAAAAAAAAAA&#10;AAAAAAChAgAAZHJzL2Rvd25yZXYueG1sUEsFBgAAAAAEAAQA+QAAAJMDAAAAAA==&#10;" strokecolor="black [3213]" strokeweight=".5pt">
                  <v:stroke endarrow="block" joinstyle="miter"/>
                </v:shape>
                <v:shape id="直接箭头连接符 32" o:spid="_x0000_s1036"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u/W8UAAADbAAAADwAAAGRycy9kb3ducmV2LnhtbESPQWvCQBSE70L/w/KE3nRjaoqk2YQi&#10;FloEoSoBb4/sa5I2+zZktxr/fbcgeBxm5hsmK0bTiTMNrrWsYDGPQBBXVrdcKzge3mYrEM4ja+ws&#10;k4IrOSjyh0mGqbYX/qTz3tciQNilqKDxvk+ldFVDBt3c9sTB+7KDQR/kUEs94CXATSfjKHqWBlsO&#10;Cw32tG6o+tn/GgVJ4uLtd1J/yN3SbvvNychyVyr1OB1fX0B4Gv09fGu/awVPMfx/CT9A5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u/W8UAAADbAAAADwAAAAAAAAAA&#10;AAAAAAChAgAAZHJzL2Rvd25yZXYueG1sUEsFBgAAAAAEAAQA+QAAAJMDAAAAAA==&#10;" strokecolor="black [3213]" strokeweight=".5pt">
                  <v:stroke startarrow="block" joinstyle="miter"/>
                </v:shape>
                <v:shape id="文本框 33" o:spid="_x0000_s1037" type="#_x0000_t202" style="position:absolute;left:11222;top:5716;width:15141;height:2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2568D9" w:rsidRPr="00C7793A" w:rsidRDefault="002568D9">
                        <w:pPr>
                          <w:rPr>
                            <w:rFonts w:eastAsiaTheme="minorEastAsia"/>
                            <w:sz w:val="16"/>
                            <w:szCs w:val="16"/>
                            <w:lang w:eastAsia="zh-CN"/>
                          </w:rPr>
                        </w:pPr>
                        <w:r w:rsidRPr="00C7793A">
                          <w:rPr>
                            <w:rFonts w:eastAsiaTheme="minorEastAsia" w:hint="eastAsia"/>
                            <w:sz w:val="16"/>
                            <w:szCs w:val="16"/>
                            <w:lang w:eastAsia="zh-CN"/>
                          </w:rPr>
                          <w:t>SN Addition Request</w:t>
                        </w:r>
                      </w:p>
                    </w:txbxContent>
                  </v:textbox>
                </v:shape>
                <v:shape id="文本框 33" o:spid="_x0000_s1038"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2568D9" w:rsidRPr="00C7793A" w:rsidRDefault="002568D9" w:rsidP="006F1D0B">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v:textbox>
                </v:shape>
                <v:shape id="文本框 33" o:spid="_x0000_s1039" type="#_x0000_t202" style="position:absolute;left:7915;top:15261;width:26285;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rsidR="002568D9" w:rsidRPr="00C7793A" w:rsidRDefault="002568D9" w:rsidP="006F1D0B">
                        <w:pPr>
                          <w:pStyle w:val="afa"/>
                          <w:spacing w:before="0" w:beforeAutospacing="0" w:after="180" w:afterAutospacing="0"/>
                          <w:rPr>
                            <w:sz w:val="16"/>
                            <w:szCs w:val="16"/>
                          </w:rPr>
                        </w:pPr>
                        <w:r w:rsidRPr="00C7793A">
                          <w:rPr>
                            <w:rFonts w:ascii="Times New Roman" w:hAnsi="Times New Roman"/>
                            <w:sz w:val="16"/>
                            <w:szCs w:val="16"/>
                            <w:lang w:val="en-GB"/>
                          </w:rPr>
                          <w:t xml:space="preserve">SN Release Request Acknowledge including SN </w:t>
                        </w:r>
                        <w:proofErr w:type="gramStart"/>
                        <w:r w:rsidRPr="00C7793A">
                          <w:rPr>
                            <w:rFonts w:ascii="Times New Roman" w:hAnsi="Times New Roman"/>
                            <w:sz w:val="16"/>
                            <w:szCs w:val="16"/>
                            <w:lang w:val="en-GB"/>
                          </w:rPr>
                          <w:t>UHI{</w:t>
                        </w:r>
                        <w:proofErr w:type="gramEnd"/>
                        <w:r w:rsidRPr="00C7793A">
                          <w:rPr>
                            <w:rFonts w:ascii="Times New Roman" w:hAnsi="Times New Roman"/>
                            <w:sz w:val="16"/>
                            <w:szCs w:val="16"/>
                            <w:lang w:val="en-GB"/>
                          </w:rPr>
                          <w:t>(PSCell1;Time UE stayed T1);(PSCell2: Time UE stayed T2);(PSCell3:Time UE stayed T3)}</w:t>
                        </w:r>
                      </w:p>
                    </w:txbxContent>
                  </v:textbox>
                </v:shape>
                <v:shape id="文本框 33" o:spid="_x0000_s1040" type="#_x0000_t202" style="position:absolute;left:6603;top:19950;width:28132;height:1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p8LcQA&#10;AADbAAAADwAAAGRycy9kb3ducmV2LnhtbESPQWvCQBSE7wX/w/KE3upGW0KIrqKBFqHkkMSLt0f2&#10;mQSzb0N2q+m/7xYEj8PMfMNsdpPpxY1G11lWsFxEIIhrqztuFJyqz7cEhPPIGnvLpOCXHOy2s5cN&#10;ptreuaBb6RsRIOxSVNB6P6RSurolg25hB+LgXexo0Ac5NlKPeA9w08tVFMXSYMdhocWBspbqa/lj&#10;FGRXfZBfRVJ+F9kH6T4/59VxUOp1Pu3XIDxN/hl+tI9awXsM/1/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C3EAAAA2wAAAA8AAAAAAAAAAAAAAAAAmAIAAGRycy9k&#10;b3ducmV2LnhtbFBLBQYAAAAABAAEAPUAAACJAwAAAAA=&#10;" filled="f" strokecolor="black [3213]" strokeweight=".5pt">
                  <v:textbox>
                    <w:txbxContent>
                      <w:p w:rsidR="002568D9" w:rsidRDefault="002568D9" w:rsidP="00C7793A">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The MN can know the starting time of each </w:t>
                        </w:r>
                        <w:proofErr w:type="spellStart"/>
                        <w:r w:rsidRPr="00C7793A">
                          <w:rPr>
                            <w:rFonts w:ascii="Times New Roman" w:hAnsi="Times New Roman"/>
                            <w:sz w:val="16"/>
                            <w:szCs w:val="20"/>
                            <w:lang w:val="en-GB"/>
                          </w:rPr>
                          <w:t>PSCell</w:t>
                        </w:r>
                        <w:proofErr w:type="spellEnd"/>
                        <w:r w:rsidRPr="00C7793A">
                          <w:rPr>
                            <w:rFonts w:ascii="Times New Roman" w:hAnsi="Times New Roman"/>
                            <w:sz w:val="16"/>
                            <w:szCs w:val="20"/>
                            <w:lang w:val="en-GB"/>
                          </w:rPr>
                          <w:t xml:space="preserve"> based on the starting </w:t>
                        </w:r>
                        <w:proofErr w:type="gramStart"/>
                        <w:r w:rsidRPr="00C7793A">
                          <w:rPr>
                            <w:rFonts w:ascii="Times New Roman" w:hAnsi="Times New Roman"/>
                            <w:sz w:val="16"/>
                            <w:szCs w:val="20"/>
                            <w:lang w:val="en-GB"/>
                          </w:rPr>
                          <w:t>time(</w:t>
                        </w:r>
                        <w:proofErr w:type="gramEnd"/>
                        <w:r w:rsidRPr="00C7793A">
                          <w:rPr>
                            <w:rFonts w:ascii="Times New Roman" w:hAnsi="Times New Roman"/>
                            <w:sz w:val="16"/>
                            <w:szCs w:val="20"/>
                            <w:lang w:val="en-GB"/>
                          </w:rPr>
                          <w:t>t1) of SN addition request, the starting time of SN release request and the SN UHI:</w:t>
                        </w:r>
                      </w:p>
                      <w:p w:rsidR="002568D9" w:rsidRDefault="002568D9" w:rsidP="00C7793A">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Starting time of </w:t>
                        </w:r>
                        <w:proofErr w:type="spellStart"/>
                        <w:r w:rsidRPr="00C7793A">
                          <w:rPr>
                            <w:rFonts w:ascii="Times New Roman" w:hAnsi="Times New Roman"/>
                            <w:sz w:val="16"/>
                            <w:szCs w:val="20"/>
                            <w:lang w:val="en-GB"/>
                          </w:rPr>
                          <w:t>PSCell</w:t>
                        </w:r>
                        <w:proofErr w:type="spellEnd"/>
                        <w:r w:rsidRPr="00C7793A">
                          <w:rPr>
                            <w:rFonts w:ascii="Times New Roman" w:hAnsi="Times New Roman"/>
                            <w:sz w:val="16"/>
                            <w:szCs w:val="20"/>
                            <w:lang w:val="en-GB"/>
                          </w:rPr>
                          <w:t xml:space="preserve"> 1: t1</w:t>
                        </w:r>
                      </w:p>
                      <w:p w:rsidR="002568D9" w:rsidRDefault="002568D9"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Starting time of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2: t1+T1</w:t>
                        </w:r>
                      </w:p>
                      <w:p w:rsidR="002568D9" w:rsidRDefault="002568D9"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Starting time of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3: t1+T1+T2</w:t>
                        </w:r>
                      </w:p>
                      <w:p w:rsidR="002568D9" w:rsidRPr="00C7793A" w:rsidRDefault="002568D9"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Then the MN can know which </w:t>
                        </w:r>
                        <w:proofErr w:type="spellStart"/>
                        <w:r>
                          <w:rPr>
                            <w:rFonts w:ascii="Times New Roman" w:hAnsi="Times New Roman"/>
                            <w:sz w:val="16"/>
                            <w:szCs w:val="20"/>
                            <w:lang w:val="en-GB"/>
                          </w:rPr>
                          <w:t>PCell</w:t>
                        </w:r>
                        <w:proofErr w:type="spellEnd"/>
                        <w:r>
                          <w:rPr>
                            <w:rFonts w:ascii="Times New Roman" w:hAnsi="Times New Roman"/>
                            <w:sz w:val="16"/>
                            <w:szCs w:val="20"/>
                            <w:lang w:val="en-GB"/>
                          </w:rPr>
                          <w:t xml:space="preserve">(s) each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is correlated with based on the starting time of each </w:t>
                        </w:r>
                        <w:proofErr w:type="spellStart"/>
                        <w:r>
                          <w:rPr>
                            <w:rFonts w:ascii="Times New Roman" w:hAnsi="Times New Roman"/>
                            <w:sz w:val="16"/>
                            <w:szCs w:val="20"/>
                            <w:lang w:val="en-GB"/>
                          </w:rPr>
                          <w:t>PCell</w:t>
                        </w:r>
                        <w:proofErr w:type="spellEnd"/>
                        <w:r>
                          <w:rPr>
                            <w:rFonts w:ascii="Times New Roman" w:hAnsi="Times New Roman"/>
                            <w:sz w:val="16"/>
                            <w:szCs w:val="20"/>
                            <w:lang w:val="en-GB"/>
                          </w:rPr>
                          <w:t>/</w:t>
                        </w:r>
                        <w:proofErr w:type="spellStart"/>
                        <w:r>
                          <w:rPr>
                            <w:rFonts w:ascii="Times New Roman" w:hAnsi="Times New Roman"/>
                            <w:sz w:val="16"/>
                            <w:szCs w:val="20"/>
                            <w:lang w:val="en-GB"/>
                          </w:rPr>
                          <w:t>PSCell</w:t>
                        </w:r>
                        <w:proofErr w:type="spellEnd"/>
                      </w:p>
                    </w:txbxContent>
                  </v:textbox>
                </v:shape>
                <v:shape id="文本框 37" o:spid="_x0000_s1041" type="#_x0000_t202" style="position:absolute;left:2196;top:28738;width:4941;height:2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2568D9" w:rsidRPr="00C7793A" w:rsidRDefault="002568D9" w:rsidP="00C7793A">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v:textbox>
                </v:shape>
                <v:shape id="直接箭头连接符 38" o:spid="_x0000_s1042" type="#_x0000_t32" style="position:absolute;left:3562;top:7540;width:2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tUmcAAAADbAAAADwAAAGRycy9kb3ducmV2LnhtbERPy4rCMBTdC/5DuIIb0USFUapRRHRw&#10;GBR8fMClubbF5qY2Ga1/bxYDLg/nPV82thQPqn3hWMNwoEAQp84UnGm4nLf9KQgfkA2WjknDizws&#10;F+3WHBPjnnykxylkIoawT1BDHkKVSOnTnCz6gauII3d1tcUQYZ1JU+MzhttSjpT6khYLjg05VrTO&#10;Kb2d/qwGu/neTZrea9+z5f1sfr36OQSldbfTrGYgAjXhI/5374yGcRwbv8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LVJnAAAAA2wAAAA8AAAAAAAAAAAAAAAAA&#10;oQIAAGRycy9kb3ducmV2LnhtbFBLBQYAAAAABAAEAPkAAACOAwAAAAA=&#10;" strokecolor="black [3213]" strokeweight=".5pt">
                  <v:stroke endarrow="block" joinstyle="miter"/>
                </v:shape>
                <v:shape id="直接箭头连接符 39" o:spid="_x0000_s1043" type="#_x0000_t32" style="position:absolute;left:3562;top:14441;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fxAsQAAADbAAAADwAAAGRycy9kb3ducmV2LnhtbESP3WoCMRSE7wu+QzhCb0QTLfizGkWK&#10;ilIq+PMAh81xd3Fzst2kur59Iwi9HGbmG2a2aGwpblT7wrGGfk+BIE6dKTjTcD6tu2MQPiAbLB2T&#10;hgd5WMxbbzNMjLvzgW7HkIkIYZ+ghjyEKpHSpzlZ9D1XEUfv4mqLIco6k6bGe4TbUg6UGkqLBceF&#10;HCv6zCm9Hn+tBrvabEdN5/HdseXPyXx5tdsHpfV7u1lOQQRqwn/41d4aDR8T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R/ECxAAAANsAAAAPAAAAAAAAAAAA&#10;AAAAAKECAABkcnMvZG93bnJldi54bWxQSwUGAAAAAAQABAD5AAAAkgMAAAAA&#10;" strokecolor="black [3213]" strokeweight=".5pt">
                  <v:stroke endarrow="block" joinstyle="miter"/>
                </v:shape>
                <v:shape id="文本框 37" o:spid="_x0000_s1044" type="#_x0000_t202" style="position:absolute;left:1544;top:594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2568D9" w:rsidRDefault="002568D9" w:rsidP="00C7793A">
                        <w:pPr>
                          <w:pStyle w:val="afa"/>
                          <w:spacing w:before="0" w:beforeAutospacing="0" w:after="0" w:afterAutospacing="0"/>
                        </w:pPr>
                        <w:r>
                          <w:rPr>
                            <w:rFonts w:ascii="Times New Roman" w:hAnsi="Times New Roman"/>
                            <w:sz w:val="16"/>
                            <w:szCs w:val="16"/>
                            <w:lang w:val="en-GB"/>
                          </w:rPr>
                          <w:t>t1</w:t>
                        </w:r>
                      </w:p>
                    </w:txbxContent>
                  </v:textbox>
                </v:shape>
                <v:shape id="文本框 37" o:spid="_x0000_s1045" type="#_x0000_t202" style="position:absolute;left:1366;top:13201;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2568D9" w:rsidRDefault="002568D9" w:rsidP="00C7793A">
                        <w:pPr>
                          <w:pStyle w:val="afa"/>
                          <w:spacing w:before="0" w:beforeAutospacing="0" w:after="0" w:afterAutospacing="0"/>
                        </w:pPr>
                        <w:r>
                          <w:rPr>
                            <w:rFonts w:ascii="Times New Roman" w:hAnsi="Times New Roman"/>
                            <w:sz w:val="16"/>
                            <w:szCs w:val="16"/>
                            <w:lang w:val="en-GB"/>
                          </w:rPr>
                          <w:t>t2</w:t>
                        </w:r>
                      </w:p>
                    </w:txbxContent>
                  </v:textbox>
                </v:shape>
                <v:line id="直接连接符 42" o:spid="_x0000_s1046" style="position:absolute;visibility:visible;mso-wrap-style:square" from="49357,2018" to="49357,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9dZ8QAAADbAAAADwAAAGRycy9kb3ducmV2LnhtbESPQWvCQBSE7wX/w/KE3ppN0tJKdJVq&#10;LXgrWgW9PbPPJDT7NuxuNf57t1DwOMzMN8xk1ptWnMn5xrKCLElBEJdWN1wp2H5/Po1A+ICssbVM&#10;Cq7kYTYdPEyw0PbCazpvQiUihH2BCuoQukJKX9Zk0Ce2I47eyTqDIUpXSe3wEuGmlXmavkqDDceF&#10;Gjta1FT+bH6NgmO+fD7us91SHw6Gvlbzt48sc0o9Dvv3MYhAfbiH/9srreAlh78v8QfI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11nxAAAANsAAAAPAAAAAAAAAAAA&#10;AAAAAKECAABkcnMvZG93bnJldi54bWxQSwUGAAAAAAQABAD5AAAAkgMAAAAA&#10;" strokecolor="black [3213]" strokeweight=".5pt">
                  <v:stroke dashstyle="dash" endarrow="block" joinstyle="miter"/>
                </v:line>
                <v:shape id="直接箭头连接符 43" o:spid="_x0000_s1047" type="#_x0000_t32" style="position:absolute;left:46683;top:4585;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m1lcQAAADbAAAADwAAAGRycy9kb3ducmV2LnhtbESP3WoCMRSE7wu+QzhCb0QTraisRpGi&#10;opQK/jzAYXPcXdycbDeprm/fCEIvh5n5hpktGluKG9W+cKyh31MgiFNnCs40nE/r7gSED8gGS8ek&#10;4UEeFvPW2wwT4+58oNsxZCJC2CeoIQ+hSqT0aU4Wfc9VxNG7uNpiiLLOpKnxHuG2lAOlRtJiwXEh&#10;x4o+c0qvx1+rwa4223HTeXx3bPlzMl9e7fZBaf3ebpZTEIGa8B9+tbdGw/ADnl/i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qbWVxAAAANsAAAAPAAAAAAAAAAAA&#10;AAAAAKECAABkcnMvZG93bnJldi54bWxQSwUGAAAAAAQABAD5AAAAkgMAAAAA&#10;" strokecolor="black [3213]" strokeweight=".5pt">
                  <v:stroke endarrow="block" joinstyle="miter"/>
                </v:shape>
                <v:shape id="文本框 37" o:spid="_x0000_s1048" type="#_x0000_t202" style="position:absolute;left:40136;top:3284;width:7681;height:3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2568D9" w:rsidRDefault="002568D9" w:rsidP="00C7793A">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1</w:t>
                        </w:r>
                      </w:p>
                    </w:txbxContent>
                  </v:textbox>
                </v:shape>
                <v:shape id="直接箭头连接符 45" o:spid="_x0000_s1049" type="#_x0000_t32" style="position:absolute;left:49350;top:6892;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Xg7MUAAADbAAAADwAAAGRycy9kb3ducmV2LnhtbESPT2vCQBTE74LfYXlCb7qxplJSN0FE&#10;qcf6h9LeHtlnEpp9m+5uTfrtu0LB4zAzv2FWxWBacSXnG8sK5rMEBHFpdcOVgvNpN30G4QOyxtYy&#10;KfglD0U+Hq0w07bnA12PoRIRwj5DBXUIXSalL2sy6Ge2I47exTqDIUpXSe2wj3DTysckWUqDDceF&#10;Gjva1FR+HX+MgrdFny53H9uS3fs+TT+/5Xp4vSj1MBnWLyACDeEe/m/vtYL0CW5f4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eXg7MUAAADbAAAADwAAAAAAAAAA&#10;AAAAAAChAgAAZHJzL2Rvd25yZXYueG1sUEsFBgAAAAAEAAQA+QAAAJMDAAAAAA==&#10;" strokecolor="black [3213]" strokeweight=".5pt">
                  <v:stroke startarrow="block" joinstyle="miter"/>
                </v:shape>
                <v:shape id="直接箭头连接符 46" o:spid="_x0000_s1050" type="#_x0000_t32" style="position:absolute;left:46683;top:8374;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4WDcMAAADbAAAADwAAAGRycy9kb3ducmV2LnhtbESP3YrCMBSE7xd8h3CEvRFNXBaVahQR&#10;FUV2wZ8HODTHttic1CZqffuNIOzlMDPfMJNZY0txp9oXjjX0ewoEcepMwZmG03HVHYHwAdlg6Zg0&#10;PMnDbNr6mGBi3IP3dD+ETEQI+wQ15CFUiZQ+zcmi77mKOHpnV1sMUdaZNDU+ItyW8kupgbRYcFzI&#10;saJFTunlcLMa7HK9GTad50/Hltej2Xm1/Q1K6892Mx+DCNSE//C7vTEavgf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eFg3DAAAA2wAAAA8AAAAAAAAAAAAA&#10;AAAAoQIAAGRycy9kb3ducmV2LnhtbFBLBQYAAAAABAAEAPkAAACRAwAAAAA=&#10;" strokecolor="black [3213]" strokeweight=".5pt">
                  <v:stroke endarrow="block" joinstyle="miter"/>
                </v:shape>
                <v:shape id="直接箭头连接符 48" o:spid="_x0000_s1051" type="#_x0000_t32" style="position:absolute;left:49356;top:9580;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csEAAADbAAAADwAAAGRycy9kb3ducmV2LnhtbERPz2vCMBS+D/wfwhN2W9NtRaQ2isjE&#10;HrcqY94ezbMta15qEm333y+HwY4f3+9iM5le3Mn5zrKC5yQFQVxb3XGj4HTcPy1B+ICssbdMCn7I&#10;w2Y9eygw13bkD7pXoRExhH2OCtoQhlxKX7dk0Cd2II7cxTqDIULXSO1wjOGmly9pupAGO44NLQ60&#10;a6n+rm5GwfvrmC32X281u88yy85XuZ0OF6Ue59N2BSLQFP7Ff+5SK8ji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5E9ywQAAANsAAAAPAAAAAAAAAAAAAAAA&#10;AKECAABkcnMvZG93bnJldi54bWxQSwUGAAAAAAQABAD5AAAAjwMAAAAA&#10;" strokecolor="black [3213]" strokeweight=".5pt">
                  <v:stroke startarrow="block" joinstyle="miter"/>
                </v:shape>
                <v:shape id="直接箭头连接符 49" o:spid="_x0000_s1052" type="#_x0000_t32" style="position:absolute;left:49350;top:11421;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jq6cQAAADbAAAADwAAAGRycy9kb3ducmV2LnhtbESPT2sCMRTE74LfITyhN81qF2m3ZkWk&#10;okdrS2lvj83bP7h52SbR3X77Rih4HGbmN8xqPZhWXMn5xrKC+SwBQVxY3XCl4ON9N30C4QOyxtYy&#10;KfglD+t8PFphpm3Pb3Q9hUpECPsMFdQhdJmUvqjJoJ/Zjjh6pXUGQ5SuktphH+GmlYskWUqDDceF&#10;Gjva1lScTxej4PjYp8vd12vB7vOQpt8/cjPsS6UeJsPmBUSgIdzD/+2DVpA+w+1L/AE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OrpxAAAANsAAAAPAAAAAAAAAAAA&#10;AAAAAKECAABkcnMvZG93bnJldi54bWxQSwUGAAAAAAQABAD5AAAAkgMAAAAA&#10;" strokecolor="black [3213]" strokeweight=".5pt">
                  <v:stroke startarrow="block" joinstyle="miter"/>
                </v:shape>
                <v:shape id="直接箭头连接符 50" o:spid="_x0000_s1053" type="#_x0000_t32" style="position:absolute;left:49400;top:14165;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vVqcEAAADbAAAADwAAAGRycy9kb3ducmV2LnhtbERPy2rCQBTdC/2H4Ra600nbGCQ6ipRK&#10;XfpCdHfJXJPQzJ10Zmri3zsLweXhvGeL3jTiSs7XlhW8jxIQxIXVNZcKDvvVcALCB2SNjWVScCMP&#10;i/nLYIa5th1v6boLpYgh7HNUUIXQ5lL6oiKDfmRb4shdrDMYInSl1A67GG4a+ZEkmTRYc2yosKWv&#10;iorf3b9RsPns0mx1+i7YHddpev6Ty/7notTba7+cggjUh6f44V5rBeO4Pn6JP0DO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S9WpwQAAANsAAAAPAAAAAAAAAAAAAAAA&#10;AKECAABkcnMvZG93bnJldi54bWxQSwUGAAAAAAQABAD5AAAAjwMAAAAA&#10;" strokecolor="black [3213]" strokeweight=".5pt">
                  <v:stroke startarrow="block" joinstyle="miter"/>
                </v:shape>
                <v:shape id="直接箭头连接符 51" o:spid="_x0000_s1054" type="#_x0000_t32" style="position:absolute;left:46696;top:12784;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4YpMMAAADbAAAADwAAAGRycy9kb3ducmV2LnhtbESP3YrCMBSE7wXfIRxhb0QThVW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uGKTDAAAA2wAAAA8AAAAAAAAAAAAA&#10;AAAAoQIAAGRycy9kb3ducmV2LnhtbFBLBQYAAAAABAAEAPkAAACRAwAAAAA=&#10;" strokecolor="black [3213]" strokeweight=".5pt">
                  <v:stroke endarrow="block" joinstyle="miter"/>
                </v:shape>
                <v:shape id="文本框 37" o:spid="_x0000_s1055" type="#_x0000_t202" style="position:absolute;left:40134;top:6911;width:7677;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2</w:t>
                        </w:r>
                      </w:p>
                    </w:txbxContent>
                  </v:textbox>
                </v:shape>
                <v:shape id="文本框 37" o:spid="_x0000_s1056" type="#_x0000_t202" style="position:absolute;left:40132;top:11240;width:7670;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3</w:t>
                        </w:r>
                      </w:p>
                    </w:txbxContent>
                  </v:textbox>
                </v:shape>
                <v:shape id="文本框 37" o:spid="_x0000_s1057" type="#_x0000_t202" style="position:absolute;left:51249;top:5050;width:8493;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1(t1)</w:t>
                        </w:r>
                      </w:p>
                    </w:txbxContent>
                  </v:textbox>
                </v:shape>
                <v:shape id="文本框 37" o:spid="_x0000_s1058" type="#_x0000_t202" style="position:absolute;left:52087;top:7780;width:765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2</w:t>
                        </w:r>
                      </w:p>
                    </w:txbxContent>
                  </v:textbox>
                </v:shape>
                <v:shape id="文本框 37" o:spid="_x0000_s1059" type="#_x0000_t202" style="position:absolute;left:52374;top:10508;width:7652;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3</w:t>
                        </w:r>
                      </w:p>
                    </w:txbxContent>
                  </v:textbox>
                </v:shape>
                <v:shape id="文本框 37" o:spid="_x0000_s1060" type="#_x0000_t202" style="position:absolute;left:52369;top:13201;width:599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2568D9" w:rsidRDefault="002568D9" w:rsidP="00B45CE3">
                        <w:pPr>
                          <w:pStyle w:val="afa"/>
                          <w:spacing w:before="0" w:beforeAutospacing="0" w:after="240" w:afterAutospacing="0"/>
                        </w:pPr>
                        <w:r>
                          <w:rPr>
                            <w:rFonts w:ascii="Times New Roman" w:hAnsi="Times New Roman"/>
                            <w:sz w:val="16"/>
                            <w:szCs w:val="16"/>
                            <w:lang w:val="en-GB"/>
                          </w:rPr>
                          <w:t>t2</w:t>
                        </w:r>
                      </w:p>
                    </w:txbxContent>
                  </v:textbox>
                </v:shape>
                <v:shape id="文本框 33" o:spid="_x0000_s1061" type="#_x0000_t202" style="position:absolute;left:38999;top:19297;width:19892;height:6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oZMAA&#10;AADbAAAADwAAAGRycy9kb3ducmV2LnhtbERPTYvCMBC9L/gfwgje1lTRRaqxaEERxEPrXvY2NGNb&#10;2kxKE7X+e3MQ9vh435tkMK14UO9qywpm0wgEcWF1zaWC3+vhewXCeWSNrWVS8CIHyXb0tcFY2ydn&#10;9Mh9KUIIuxgVVN53sZSuqMigm9qOOHA32xv0Afal1D0+Q7hp5TyKfqTBmkNDhR2lFRVNfjcK0kbv&#10;5TFb5ecsXZBuL3+X66lTajIedmsQngb/L/64T1rBMowNX8IPkN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aoZMAAAADbAAAADwAAAAAAAAAAAAAAAACYAgAAZHJzL2Rvd25y&#10;ZXYueG1sUEsFBgAAAAAEAAQA9QAAAIUDAAAAAA==&#10;" filled="f" strokecolor="black [3213]" strokeweight=".5pt">
                  <v:textbox>
                    <w:txbxContent>
                      <w:p w:rsidR="002568D9" w:rsidRDefault="002568D9" w:rsidP="00B45CE3">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 xml:space="preserve">The </w:t>
                        </w:r>
                        <w:proofErr w:type="spellStart"/>
                        <w:r w:rsidRPr="00B45CE3">
                          <w:rPr>
                            <w:rFonts w:ascii="Times New Roman" w:hAnsi="Times New Roman" w:cs="Times New Roman"/>
                            <w:sz w:val="16"/>
                            <w:szCs w:val="16"/>
                          </w:rPr>
                          <w:t>PSCell</w:t>
                        </w:r>
                        <w:proofErr w:type="spellEnd"/>
                        <w:r w:rsidRPr="00B45CE3">
                          <w:rPr>
                            <w:rFonts w:ascii="Times New Roman" w:hAnsi="Times New Roman" w:cs="Times New Roman"/>
                            <w:sz w:val="16"/>
                            <w:szCs w:val="16"/>
                          </w:rPr>
                          <w:t xml:space="preserve"> 1 is</w:t>
                        </w:r>
                        <w:r>
                          <w:rPr>
                            <w:rFonts w:ascii="Times New Roman" w:hAnsi="Times New Roman" w:cs="Times New Roman"/>
                            <w:sz w:val="16"/>
                            <w:szCs w:val="16"/>
                          </w:rPr>
                          <w:t xml:space="preserve">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1&amp;2</w:t>
                        </w:r>
                      </w:p>
                      <w:p w:rsidR="002568D9" w:rsidRDefault="002568D9" w:rsidP="00B45CE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 xml:space="preserve">The </w:t>
                        </w:r>
                        <w:proofErr w:type="spellStart"/>
                        <w:r>
                          <w:rPr>
                            <w:rFonts w:ascii="Times New Roman" w:hAnsi="Times New Roman" w:cs="Times New Roman"/>
                            <w:sz w:val="16"/>
                            <w:szCs w:val="16"/>
                          </w:rPr>
                          <w:t>PSCell</w:t>
                        </w:r>
                        <w:proofErr w:type="spellEnd"/>
                        <w:r>
                          <w:rPr>
                            <w:rFonts w:ascii="Times New Roman" w:hAnsi="Times New Roman" w:cs="Times New Roman"/>
                            <w:sz w:val="16"/>
                            <w:szCs w:val="16"/>
                          </w:rPr>
                          <w:t xml:space="preserve"> 2 is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2</w:t>
                        </w:r>
                      </w:p>
                      <w:p w:rsidR="002568D9" w:rsidRPr="00B45CE3" w:rsidRDefault="002568D9" w:rsidP="00B45CE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 xml:space="preserve">The </w:t>
                        </w:r>
                        <w:proofErr w:type="spellStart"/>
                        <w:r>
                          <w:rPr>
                            <w:rFonts w:ascii="Times New Roman" w:hAnsi="Times New Roman" w:cs="Times New Roman"/>
                            <w:sz w:val="16"/>
                            <w:szCs w:val="16"/>
                          </w:rPr>
                          <w:t>PSCell</w:t>
                        </w:r>
                        <w:proofErr w:type="spellEnd"/>
                        <w:r>
                          <w:rPr>
                            <w:rFonts w:ascii="Times New Roman" w:hAnsi="Times New Roman" w:cs="Times New Roman"/>
                            <w:sz w:val="16"/>
                            <w:szCs w:val="16"/>
                          </w:rPr>
                          <w:t xml:space="preserve"> 3 is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2&amp;3</w:t>
                        </w:r>
                      </w:p>
                    </w:txbxContent>
                  </v:textbox>
                </v:shape>
                <v:shape id="文本框 37" o:spid="_x0000_s1062" type="#_x0000_t202" style="position:absolute;left:45263;top:2862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Time</w:t>
                        </w:r>
                      </w:p>
                    </w:txbxContent>
                  </v:textbox>
                </v:shape>
                <w10:anchorlock/>
              </v:group>
            </w:pict>
          </mc:Fallback>
        </mc:AlternateContent>
      </w:r>
    </w:p>
    <w:p w:rsidR="00711BAE" w:rsidRDefault="00711BAE" w:rsidP="00711BAE">
      <w:pPr>
        <w:pStyle w:val="Caption"/>
        <w:jc w:val="center"/>
        <w:rPr>
          <w:rFonts w:eastAsiaTheme="minorEastAsia"/>
          <w:b w:val="0"/>
          <w:lang w:eastAsia="zh-CN"/>
        </w:rPr>
      </w:pPr>
      <w:r w:rsidRPr="00616BEF">
        <w:rPr>
          <w:noProof/>
          <w:lang w:eastAsia="zh-CN"/>
        </w:rPr>
        <w:t xml:space="preserve"> </w:t>
      </w: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Example of how to know the starting time of each PSCell</w:t>
      </w:r>
    </w:p>
    <w:p w:rsidR="00FD367D" w:rsidRDefault="00FD367D" w:rsidP="00FD367D">
      <w:pPr>
        <w:pStyle w:val="Proposal"/>
      </w:pPr>
      <w:r w:rsidRPr="00D92B2B">
        <w:rPr>
          <w:rFonts w:eastAsiaTheme="minorEastAsia"/>
          <w:lang w:eastAsia="zh-CN"/>
        </w:rPr>
        <w:t xml:space="preserve">MN is responsible for </w:t>
      </w:r>
      <w:r>
        <w:rPr>
          <w:rFonts w:eastAsiaTheme="minorEastAsia"/>
          <w:lang w:eastAsia="zh-CN"/>
        </w:rPr>
        <w:t xml:space="preserve">correlating </w:t>
      </w:r>
      <w:r w:rsidRPr="00D92B2B">
        <w:rPr>
          <w:rFonts w:eastAsiaTheme="minorEastAsia"/>
          <w:lang w:eastAsia="zh-CN"/>
        </w:rPr>
        <w:t>the SN UHI with the MN UHI</w:t>
      </w:r>
    </w:p>
    <w:p w:rsidR="00CD736A" w:rsidRDefault="00CD736A" w:rsidP="00CD736A">
      <w:pPr>
        <w:rPr>
          <w:rFonts w:eastAsiaTheme="minorEastAsia"/>
          <w:lang w:eastAsia="zh-CN"/>
        </w:rPr>
      </w:pPr>
      <w:r>
        <w:rPr>
          <w:rFonts w:eastAsiaTheme="minorEastAsia" w:hint="eastAsia"/>
          <w:lang w:eastAsia="zh-CN"/>
        </w:rPr>
        <w:t>I</w:t>
      </w:r>
      <w:r>
        <w:rPr>
          <w:rFonts w:eastAsiaTheme="minorEastAsia"/>
          <w:lang w:eastAsia="zh-CN"/>
        </w:rPr>
        <w:t>n the last meeting, RAN3 has the following work assumptions:</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WA: At least include UHI in the SN addition, modification, change and release messages. Others are FFS.  Specifically, include UHI in the following messages over Xn and X2:</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addition procedure (S-NODE ADDITION REQUEST, SGNB ADDITION REQUEST)</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Change procedure (S-NODE CHANGE REQUIRED, SGNB CHANGE REQUIRED)</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Modification procedure </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MODIFICATION REQUEST ACKNOWLEDGE, SGNB MODIFICATION REQUEST ACKNOWLEDGE</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release procedure </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RELEASE REQUEST ACKNOWLEDGE, SGNB RELEASE REQUEST ACKNOWLEDGE</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SN-initiated: S-NODE RELEASE REQUIRED, SGNB RELEASE REQUIRED</w:t>
      </w:r>
    </w:p>
    <w:p w:rsidR="00CD736A" w:rsidRDefault="00CD736A" w:rsidP="00CD736A">
      <w:pPr>
        <w:rPr>
          <w:lang w:eastAsia="zh-CN"/>
        </w:rPr>
      </w:pPr>
      <w:r w:rsidRPr="0016623F">
        <w:rPr>
          <w:lang w:eastAsia="zh-CN"/>
        </w:rPr>
        <w:t xml:space="preserve">In the following, we will analyse </w:t>
      </w:r>
      <w:r>
        <w:rPr>
          <w:lang w:eastAsia="zh-CN"/>
        </w:rPr>
        <w:t>which messages need to be enhanced for all the MR-DC procedures.</w:t>
      </w:r>
    </w:p>
    <w:p w:rsidR="00711BAE" w:rsidRDefault="00711BAE" w:rsidP="00711BAE">
      <w:pPr>
        <w:pStyle w:val="Heading4"/>
        <w:rPr>
          <w:rFonts w:eastAsiaTheme="minorEastAsia"/>
          <w:lang w:eastAsia="zh-CN"/>
        </w:rPr>
      </w:pPr>
      <w:r>
        <w:rPr>
          <w:rFonts w:eastAsiaTheme="minorEastAsia"/>
          <w:lang w:eastAsia="zh-CN"/>
        </w:rPr>
        <w:t>SN release procedure</w:t>
      </w:r>
    </w:p>
    <w:p w:rsidR="00711BAE" w:rsidRDefault="00711BAE" w:rsidP="00711BAE">
      <w:pPr>
        <w:rPr>
          <w:rFonts w:eastAsiaTheme="minorEastAsia"/>
          <w:lang w:eastAsia="zh-CN"/>
        </w:rPr>
      </w:pPr>
      <w:r>
        <w:rPr>
          <w:rFonts w:eastAsiaTheme="minorEastAsia" w:hint="eastAsia"/>
          <w:lang w:eastAsia="zh-CN"/>
        </w:rPr>
        <w:t>A</w:t>
      </w:r>
      <w:r>
        <w:rPr>
          <w:rFonts w:eastAsiaTheme="minorEastAsia"/>
          <w:lang w:eastAsia="zh-CN"/>
        </w:rPr>
        <w:t>s discussed in the above, the SN is responsible for collecting the SN UHI and the MN is responsible for collecting the SN UHI with the MN UHI. Therefore the SN need send the SN UHI to the MN.</w:t>
      </w:r>
    </w:p>
    <w:p w:rsidR="00711BAE" w:rsidRDefault="00B45CE3" w:rsidP="00711BAE">
      <w:pPr>
        <w:rPr>
          <w:rFonts w:eastAsiaTheme="minorEastAsia"/>
          <w:lang w:eastAsia="zh-CN"/>
        </w:rPr>
      </w:pPr>
      <w:r w:rsidRPr="006F1D0B">
        <w:rPr>
          <w:rFonts w:eastAsiaTheme="minorEastAsia"/>
          <w:b/>
          <w:noProof/>
          <w:lang w:val="en-US"/>
        </w:rPr>
        <mc:AlternateContent>
          <mc:Choice Requires="wpc">
            <w:drawing>
              <wp:inline distT="0" distB="0" distL="0" distR="0" wp14:anchorId="7476385F" wp14:editId="765D7DEF">
                <wp:extent cx="3862317" cy="3200400"/>
                <wp:effectExtent l="0" t="0" r="0" b="0"/>
                <wp:docPr id="96" name="画布 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1" name="直接连接符 61"/>
                        <wps:cNvCnPr/>
                        <wps:spPr>
                          <a:xfrm>
                            <a:off x="896587" y="534403"/>
                            <a:ext cx="0" cy="22800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2726655" y="494090"/>
                            <a:ext cx="0" cy="2279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B45CE3">
                              <w:pPr>
                                <w:jc w:val="center"/>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B45CE3">
                              <w:pPr>
                                <w:pStyle w:val="NormalWeb"/>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直接箭头连接符 68"/>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1"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B45CE3">
                              <w:pPr>
                                <w:pStyle w:val="NormalWeb"/>
                                <w:spacing w:before="0" w:beforeAutospacing="0" w:after="180" w:afterAutospacing="0"/>
                                <w:rPr>
                                  <w:sz w:val="16"/>
                                  <w:szCs w:val="16"/>
                                </w:rPr>
                              </w:pPr>
                              <w:r w:rsidRPr="00C7793A">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文本框 33"/>
                        <wps:cNvSpPr txBox="1"/>
                        <wps:spPr>
                          <a:xfrm>
                            <a:off x="791538" y="1526100"/>
                            <a:ext cx="2628514" cy="2433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B45CE3">
                              <w:pPr>
                                <w:pStyle w:val="NormalWeb"/>
                                <w:spacing w:before="0" w:beforeAutospacing="0" w:after="0" w:afterAutospacing="0"/>
                                <w:rPr>
                                  <w:sz w:val="16"/>
                                  <w:szCs w:val="16"/>
                                </w:rPr>
                              </w:pPr>
                              <w:r w:rsidRPr="00C7793A">
                                <w:rPr>
                                  <w:rFonts w:ascii="Times New Roman" w:hAnsi="Times New Roman"/>
                                  <w:sz w:val="16"/>
                                  <w:szCs w:val="16"/>
                                  <w:lang w:val="en-GB"/>
                                </w:rPr>
                                <w:t>SN Release Request Acknowledge</w:t>
                              </w:r>
                              <w:r w:rsidRPr="00B45CE3">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直接箭头连接符 98"/>
                        <wps:cNvCnPr/>
                        <wps:spPr>
                          <a:xfrm>
                            <a:off x="896990" y="2061849"/>
                            <a:ext cx="18288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99"/>
                        <wps:cNvCnPr/>
                        <wps:spPr>
                          <a:xfrm>
                            <a:off x="896990" y="2322834"/>
                            <a:ext cx="1828800"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33"/>
                        <wps:cNvSpPr txBox="1"/>
                        <wps:spPr>
                          <a:xfrm>
                            <a:off x="932361" y="1896114"/>
                            <a:ext cx="189991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180" w:afterAutospacing="0"/>
                              </w:pPr>
                              <w:r>
                                <w:rPr>
                                  <w:rFonts w:ascii="Times New Roman" w:hAnsi="Times New Roman"/>
                                  <w:sz w:val="16"/>
                                  <w:szCs w:val="16"/>
                                  <w:lang w:val="en-GB"/>
                                </w:rPr>
                                <w:t xml:space="preserve">SN Release Required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文本框 33"/>
                        <wps:cNvSpPr txBox="1"/>
                        <wps:spPr>
                          <a:xfrm>
                            <a:off x="1122464" y="2155874"/>
                            <a:ext cx="1696175"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B45CE3">
                              <w:pPr>
                                <w:pStyle w:val="NormalWeb"/>
                                <w:spacing w:before="0" w:beforeAutospacing="0" w:after="0" w:afterAutospacing="0"/>
                              </w:pPr>
                              <w:r>
                                <w:rPr>
                                  <w:rFonts w:ascii="Times New Roman" w:hAnsi="Times New Roman"/>
                                  <w:sz w:val="16"/>
                                  <w:szCs w:val="16"/>
                                  <w:lang w:val="en-GB"/>
                                </w:rPr>
                                <w:t>SN Release Confirm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矩形 102"/>
                        <wps:cNvSpPr/>
                        <wps:spPr>
                          <a:xfrm>
                            <a:off x="682830" y="1193470"/>
                            <a:ext cx="2406211" cy="57595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682803" y="1896114"/>
                            <a:ext cx="2406015" cy="575945"/>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04"/>
                        <wps:cNvSpPr txBox="1"/>
                        <wps:spPr>
                          <a:xfrm>
                            <a:off x="100916" y="1278482"/>
                            <a:ext cx="690576" cy="3543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56D0E" w:rsidRDefault="002568D9">
                              <w:pPr>
                                <w:rPr>
                                  <w:rFonts w:eastAsiaTheme="minorEastAsia"/>
                                  <w:sz w:val="16"/>
                                  <w:szCs w:val="16"/>
                                  <w:lang w:eastAsia="zh-CN"/>
                                </w:rPr>
                              </w:pPr>
                              <w:r w:rsidRPr="00C56D0E">
                                <w:rPr>
                                  <w:rFonts w:eastAsiaTheme="minorEastAsia" w:hint="eastAsia"/>
                                  <w:sz w:val="16"/>
                                  <w:szCs w:val="16"/>
                                  <w:lang w:eastAsia="zh-CN"/>
                                </w:rPr>
                                <w:t xml:space="preserve">MN </w:t>
                              </w:r>
                              <w:r w:rsidRPr="00C56D0E">
                                <w:rPr>
                                  <w:rFonts w:eastAsiaTheme="minorEastAsia"/>
                                  <w:sz w:val="16"/>
                                  <w:szCs w:val="16"/>
                                  <w:lang w:eastAsia="zh-CN"/>
                                </w:rPr>
                                <w:t>initiate</w:t>
                              </w:r>
                              <w:r w:rsidRPr="00C56D0E">
                                <w:rPr>
                                  <w:rFonts w:eastAsiaTheme="minorEastAsia" w:hint="eastAsia"/>
                                  <w:sz w:val="16"/>
                                  <w:szCs w:val="16"/>
                                  <w:lang w:eastAsia="zh-CN"/>
                                </w:rPr>
                                <w:t xml:space="preserve"> </w:t>
                              </w:r>
                              <w:r w:rsidRPr="00C56D0E">
                                <w:rPr>
                                  <w:rFonts w:eastAsiaTheme="minorEastAsia"/>
                                  <w:sz w:val="16"/>
                                  <w:szCs w:val="16"/>
                                  <w:lang w:eastAsia="zh-CN"/>
                                </w:rPr>
                                <w:t>SN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文本框 104"/>
                        <wps:cNvSpPr txBox="1"/>
                        <wps:spPr>
                          <a:xfrm>
                            <a:off x="100921" y="2044749"/>
                            <a:ext cx="690245" cy="354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180" w:afterAutospacing="0"/>
                              </w:pPr>
                              <w:r>
                                <w:rPr>
                                  <w:rFonts w:ascii="Times New Roman" w:hAnsi="Times New Roman"/>
                                  <w:sz w:val="16"/>
                                  <w:szCs w:val="16"/>
                                  <w:lang w:val="en-GB"/>
                                </w:rPr>
                                <w:t>SN initiate SN release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76385F" id="画布 96" o:spid="_x0000_s1063" editas="canvas" style="width:304.1pt;height:252pt;mso-position-horizontal-relative:char;mso-position-vertical-relative:line" coordsize="3862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">
                <v:shape id="_x0000_s1064" type="#_x0000_t75" style="position:absolute;width:38620;height:32004;visibility:visible;mso-wrap-style:square">
                  <v:fill o:detectmouseclick="t"/>
                  <v:path o:connecttype="none"/>
                </v:shape>
                <v:line id="直接连接符 61" o:spid="_x0000_s1065" style="position:absolute;visibility:visible;mso-wrap-style:square" from="8965,5344" to="8965,2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XNo8QAAADbAAAADwAAAGRycy9kb3ducmV2LnhtbESPQWvCQBSE74X+h+UVequbCJUmukoR&#10;CtIepLEFj4/sMxvMvt1kV43/3hUKPQ4z8w2zWI22E2caQutYQT7JQBDXTrfcKPjZfby8gQgRWWPn&#10;mBRcKcBq+fiwwFK7C3/TuYqNSBAOJSowMfpSylAbshgmzhMn7+AGizHJoZF6wEuC205Os2wmLbac&#10;Fgx6Whuqj9XJKug/6+rrtcl//cavzbbHot8XhVLPT+P7HESkMf6H/9obrWCWw/1L+gF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c2jxAAAANsAAAAPAAAAAAAAAAAA&#10;AAAAAKECAABkcnMvZG93bnJldi54bWxQSwUGAAAAAAQABAD5AAAAkgMAAAAA&#10;" strokecolor="black [3213]" strokeweight=".5pt">
                  <v:stroke joinstyle="miter"/>
                </v:line>
                <v:line id="直接连接符 62" o:spid="_x0000_s1066" style="position:absolute;visibility:visible;mso-wrap-style:square" from="27266,4940" to="27266,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dT1MQAAADbAAAADwAAAGRycy9kb3ducmV2LnhtbESPQWsCMRSE74X+h/AKvdWsQqW7GkUE&#10;QdqDuG2hx8fmuVncvGQ3Udd/bwShx2FmvmHmy8G24kx9aBwrGI8yEMSV0w3XCn6+N28fIEJE1tg6&#10;JgVXCrBcPD/NsdDuwns6l7EWCcKhQAUmRl9IGSpDFsPIeeLkHVxvMSbZ11L3eElw28pJlk2lxYbT&#10;gkFPa0PVsTxZBd1nVX691+Nfv/Vrs+sw7/7yXKnXl2E1AxFpiP/hR3urFUwncP+Sf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1PUxAAAANsAAAAPAAAAAAAAAAAA&#10;AAAAAKECAABkcnMvZG93bnJldi54bWxQSwUGAAAAAAQABAD5AAAAkgMAAAAA&#10;" strokecolor="black [3213]" strokeweight=".5pt">
                  <v:stroke joinstyle="miter"/>
                </v:line>
                <v:shape id="文本框 65" o:spid="_x0000_s1067"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7h8IA&#10;AADbAAAADwAAAGRycy9kb3ducmV2LnhtbESPQWsCMRSE74X+h/AKvdVsC8q6GqUtKgVP1dLzY/NM&#10;gpuXJUnX7b83BaHHYWa+YZbr0XdioJhcYAXPkwoEcRu0Y6Pg67h9qkGkjKyxC0wKfinBenV/t8RG&#10;hwt/0nDIRhQIpwYV2Jz7RsrUWvKYJqEnLt4pRI+5yGikjngpcN/Jl6qaSY+Oy4LFnt4ttefDj1ew&#10;eTNz09YY7abWzg3j92lvdko9PoyvCxCZxvwfvrU/tILZF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JruHwgAAANsAAAAPAAAAAAAAAAAAAAAAAJgCAABkcnMvZG93&#10;bnJldi54bWxQSwUGAAAAAAQABAD1AAAAhwMAAAAA&#10;" fillcolor="white [3201]" strokeweight=".5pt">
                  <v:textbox>
                    <w:txbxContent>
                      <w:p w:rsidR="002568D9" w:rsidRPr="006F1D0B" w:rsidRDefault="002568D9" w:rsidP="00B45CE3">
                        <w:pPr>
                          <w:jc w:val="center"/>
                          <w:rPr>
                            <w:rFonts w:eastAsiaTheme="minorEastAsia"/>
                            <w:lang w:eastAsia="zh-CN"/>
                          </w:rPr>
                        </w:pPr>
                        <w:r>
                          <w:rPr>
                            <w:rFonts w:eastAsiaTheme="minorEastAsia" w:hint="eastAsia"/>
                            <w:lang w:eastAsia="zh-CN"/>
                          </w:rPr>
                          <w:t>MN</w:t>
                        </w:r>
                      </w:p>
                    </w:txbxContent>
                  </v:textbox>
                </v:shape>
                <v:shape id="文本框 28" o:spid="_x0000_s1068"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8MIA&#10;AADbAAAADwAAAGRycy9kb3ducmV2LnhtbESPQUsDMRSE74L/ITzBm83qYdlum5ZWqgie2ornx+Y1&#10;Cd28LEncrv/eCIUeh5n5hlmuJ9+LkWJygRU8zyoQxF3Qjo2Cr+PbUwMiZWSNfWBS8EsJ1qv7uyW2&#10;Olx4T+MhG1EgnFpUYHMeWilTZ8ljmoWBuHinED3mIqOROuKlwH0vX6qqlh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9CXwwgAAANsAAAAPAAAAAAAAAAAAAAAAAJgCAABkcnMvZG93&#10;bnJldi54bWxQSwUGAAAAAAQABAD1AAAAhwMAAAAA&#10;" fillcolor="white [3201]" strokeweight=".5pt">
                  <v:textbox>
                    <w:txbxContent>
                      <w:p w:rsidR="002568D9" w:rsidRDefault="002568D9" w:rsidP="00B45CE3">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069"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Aa8IA&#10;AADbAAAADwAAAGRycy9kb3ducmV2LnhtbESPQWsCMRSE74X+h/AK3mq2Peh2NUpbVAqeakvPj80z&#10;CW5eliRd13/fCEKPw8x8wyzXo+/EQDG5wAqephUI4jZox0bB99f2sQaRMrLGLjApuFCC9er+bomN&#10;Dmf+pOGQjSgQTg0qsDn3jZSpteQxTUNPXLxjiB5zkdFIHfFc4L6Tz1U1kx4dlwWLPb1bak+HX69g&#10;82ZeTFtjtJtaOzeMP8e92Sk1eRhfFyAyjfk/fGt/aAWzOVy/lB8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uIBrwgAAANsAAAAPAAAAAAAAAAAAAAAAAJgCAABkcnMvZG93&#10;bnJldi54bWxQSwUGAAAAAAQABAD1AAAAhwMAAAAA&#10;" fillcolor="white [3201]" strokeweight=".5pt">
                  <v:textbox>
                    <w:txbxContent>
                      <w:p w:rsidR="002568D9" w:rsidRPr="006F1D0B" w:rsidRDefault="002568D9" w:rsidP="00B45CE3">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68" o:spid="_x0000_s1070"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RhsEAAADbAAAADwAAAGRycy9kb3ducmV2LnhtbERPz2vCMBS+D/Y/hDfwNlMVdHZGGYKo&#10;eNFO1N0ezbMNa15KE239781hsOPH93u26Gwl7tR441jBoJ+AIM6dNlwoOH6v3j9A+ICssXJMCh7k&#10;YTF/fZlhql3LB7pnoRAxhH2KCsoQ6lRKn5dk0fddTRy5q2sshgibQuoG2xhuKzlMkrG0aDg2lFjT&#10;sqT8N7tZBfnxcp7S3px0OzKTdb372Y2yrVK9t+7rE0SgLvyL/9wbrWAcx8Yv8Qf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SpGGwQAAANsAAAAPAAAAAAAAAAAAAAAA&#10;AKECAABkcnMvZG93bnJldi54bWxQSwUGAAAAAAQABAD5AAAAjwMAAAAA&#10;" strokecolor="black [3213]" strokeweight=".5pt">
                  <v:stroke endarrow="block" joinstyle="miter"/>
                </v:shape>
                <v:shape id="直接箭头连接符 69" o:spid="_x0000_s1071"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wCN8MAAADbAAAADwAAAGRycy9kb3ducmV2LnhtbESP3YrCMBSE7xd8h3AE7zRVrGg1iojC&#10;LoLgD4J3h+bYVpuT0mS1+/ZGEPZymJlvmNmiMaV4UO0Kywr6vQgEcWp1wZmC03HTHYNwHlljaZkU&#10;/JGDxbz1NcNE2yfv6XHwmQgQdgkqyL2vEildmpNB17MVcfCutjbog6wzqWt8Brgp5SCKRtJgwWEh&#10;x4pWOaX3w69REMdusL3F2Y/cDe22Wl+MPO/OSnXazXIKwlPj/8Of9rdWMJrA+0v4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8AjfDAAAA2wAAAA8AAAAAAAAAAAAA&#10;AAAAoQIAAGRycy9kb3ducmV2LnhtbFBLBQYAAAAABAAEAPkAAACRAwAAAAA=&#10;" strokecolor="black [3213]" strokeweight=".5pt">
                  <v:stroke startarrow="block" joinstyle="miter"/>
                </v:shape>
                <v:shape id="文本框 33" o:spid="_x0000_s1072"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2568D9" w:rsidRPr="00C7793A" w:rsidRDefault="002568D9" w:rsidP="00B45CE3">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v:textbox>
                </v:shape>
                <v:shape id="文本框 33" o:spid="_x0000_s1073" type="#_x0000_t202" style="position:absolute;left:7915;top:15261;width:262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rsidR="002568D9" w:rsidRPr="00C7793A" w:rsidRDefault="002568D9" w:rsidP="00B45CE3">
                        <w:pPr>
                          <w:pStyle w:val="afa"/>
                          <w:spacing w:before="0" w:beforeAutospacing="0" w:after="0" w:afterAutospacing="0"/>
                          <w:rPr>
                            <w:sz w:val="16"/>
                            <w:szCs w:val="16"/>
                          </w:rPr>
                        </w:pPr>
                        <w:r w:rsidRPr="00C7793A">
                          <w:rPr>
                            <w:rFonts w:ascii="Times New Roman" w:hAnsi="Times New Roman"/>
                            <w:sz w:val="16"/>
                            <w:szCs w:val="16"/>
                            <w:lang w:val="en-GB"/>
                          </w:rPr>
                          <w:t>SN Release Request Acknowledge</w:t>
                        </w:r>
                        <w:r w:rsidRPr="00B45CE3">
                          <w:rPr>
                            <w:rFonts w:ascii="Times New Roman" w:hAnsi="Times New Roman"/>
                            <w:color w:val="FF0000"/>
                            <w:sz w:val="16"/>
                            <w:szCs w:val="16"/>
                            <w:lang w:val="en-GB"/>
                          </w:rPr>
                          <w:t xml:space="preserve"> including SN UHI</w:t>
                        </w:r>
                      </w:p>
                    </w:txbxContent>
                  </v:textbox>
                </v:shape>
                <v:shape id="直接箭头连接符 98" o:spid="_x0000_s1074" type="#_x0000_t32" style="position:absolute;left:8969;top:20618;width:18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XXi8EAAADbAAAADwAAAGRycy9kb3ducmV2LnhtbERPTYvCMBC9C/sfwix403TFiltNy7Io&#10;KIKgLoK3oRnbus2kNFHrvzcHwePjfc+zztTiRq2rLCv4GkYgiHOrKy4U/B2WgykI55E11pZJwYMc&#10;ZOlHb46Jtnfe0W3vCxFC2CWooPS+SaR0eUkG3dA2xIE729agD7AtpG7xHsJNLUdRNJEGKw4NJTb0&#10;W1L+v78aBXHsRptLXKzldmw3zeJk5HF7VKr/2f3MQHjq/Fv8cq+0gu8wNnwJP0Cm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pdeLwQAAANsAAAAPAAAAAAAAAAAAAAAA&#10;AKECAABkcnMvZG93bnJldi54bWxQSwUGAAAAAAQABAD5AAAAjwMAAAAA&#10;" strokecolor="black [3213]" strokeweight=".5pt">
                  <v:stroke startarrow="block" joinstyle="miter"/>
                </v:shape>
                <v:shape id="直接箭头连接符 99" o:spid="_x0000_s1075" type="#_x0000_t32" style="position:absolute;left:8969;top:23228;width:18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NEOsUAAADbAAAADwAAAGRycy9kb3ducmV2LnhtbESPT2vCQBTE7wW/w/IEb3WjQmuiq5SC&#10;2OLFRumf2yP7TBazb0N2a+K3d4VCj8PM/IZZrntbiwu13jhWMBknIIgLpw2XCo6HzeMchA/IGmvH&#10;pOBKHtarwcMSM+06/qBLHkoRIewzVFCF0GRS+qIii37sGuLonVxrMUTZllK32EW4reU0SZ6kRcNx&#10;ocKGXisqzvmvVVAcv79S2ptP3c3M87bZ/exm+btSo2H/sgARqA//4b/2m1aQpnD/En+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NEOsUAAADbAAAADwAAAAAAAAAA&#10;AAAAAAChAgAAZHJzL2Rvd25yZXYueG1sUEsFBgAAAAAEAAQA+QAAAJMDAAAAAA==&#10;" strokecolor="black [3213]" strokeweight=".5pt">
                  <v:stroke endarrow="block" joinstyle="miter"/>
                </v:shape>
                <v:shape id="文本框 33" o:spid="_x0000_s1076" type="#_x0000_t202" style="position:absolute;left:9323;top:18961;width:189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rsidR="002568D9" w:rsidRDefault="002568D9" w:rsidP="00B45CE3">
                        <w:pPr>
                          <w:pStyle w:val="afa"/>
                          <w:spacing w:before="0" w:beforeAutospacing="0" w:after="180" w:afterAutospacing="0"/>
                        </w:pPr>
                        <w:r>
                          <w:rPr>
                            <w:rFonts w:ascii="Times New Roman" w:hAnsi="Times New Roman"/>
                            <w:sz w:val="16"/>
                            <w:szCs w:val="16"/>
                            <w:lang w:val="en-GB"/>
                          </w:rPr>
                          <w:t xml:space="preserve">SN Release Required </w:t>
                        </w:r>
                        <w:r w:rsidRPr="00C56D0E">
                          <w:rPr>
                            <w:rFonts w:ascii="Times New Roman" w:hAnsi="Times New Roman"/>
                            <w:color w:val="FF0000"/>
                            <w:sz w:val="16"/>
                            <w:szCs w:val="16"/>
                            <w:lang w:val="en-GB"/>
                          </w:rPr>
                          <w:t>including SN UHI</w:t>
                        </w:r>
                      </w:p>
                    </w:txbxContent>
                  </v:textbox>
                </v:shape>
                <v:shape id="文本框 33" o:spid="_x0000_s1077" type="#_x0000_t202" style="position:absolute;left:11224;top:21558;width:16962;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rsidR="002568D9" w:rsidRDefault="002568D9" w:rsidP="00B45CE3">
                        <w:pPr>
                          <w:pStyle w:val="afa"/>
                          <w:spacing w:before="0" w:beforeAutospacing="0" w:after="0" w:afterAutospacing="0"/>
                        </w:pPr>
                        <w:r>
                          <w:rPr>
                            <w:rFonts w:ascii="Times New Roman" w:hAnsi="Times New Roman"/>
                            <w:sz w:val="16"/>
                            <w:szCs w:val="16"/>
                            <w:lang w:val="en-GB"/>
                          </w:rPr>
                          <w:t>SN Release Confirm</w:t>
                        </w:r>
                      </w:p>
                    </w:txbxContent>
                  </v:textbox>
                </v:shape>
                <v:rect id="矩形 102" o:spid="_x0000_s1078" style="position:absolute;left:6828;top:11934;width:24062;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bV674A&#10;AADcAAAADwAAAGRycy9kb3ducmV2LnhtbERP24rCMBB9F/Yfwizsi2iiiEjXKItS9NHbBwzNbFO2&#10;mZQkav37jSD4NodzneW6d624UYiNZw2TsQJBXHnTcK3hci5HCxAxIRtsPZOGB0VYrz4GSyyMv/OR&#10;bqdUixzCsUANNqWukDJWlhzGse+IM/frg8OUYailCXjP4a6VU6Xm0mHDucFiRxtL1d/p6jRs7WPL&#10;s+pcmkMa7oOZt7RTpdZfn/3PN4hEfXqLX+69yfPVFJ7P5Av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m1eu+AAAA3AAAAA8AAAAAAAAAAAAAAAAAmAIAAGRycy9kb3ducmV2&#10;LnhtbFBLBQYAAAAABAAEAPUAAACDAwAAAAA=&#10;" filled="f" strokecolor="#1f4d78 [1604]" strokeweight="1pt">
                  <v:stroke dashstyle="dash"/>
                </v:rect>
                <v:rect id="矩形 103" o:spid="_x0000_s1079" style="position:absolute;left:6828;top:18961;width:24060;height:57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pwcL8A&#10;AADcAAAADwAAAGRycy9kb3ducmV2LnhtbERPzWoCMRC+F3yHMIVeRJNWEVmNIpWlHnX1AYbNuFm6&#10;mSxJquvbNwWht/n4fme9HVwnbhRi61nD+1SBIK69abnRcDmXkyWImJANdp5Jw4MibDejlzUWxt/5&#10;RLcqNSKHcCxQg02pL6SMtSWHcep74sxdfXCYMgyNNAHvOdx18kOphXTYcm6w2NOnpfq7+nEa9vax&#10;53l9Ls0xjQ/BLDr6UqXWb6/DbgUi0ZD+xU/3weT5agZ/z+QL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anBwvwAAANwAAAAPAAAAAAAAAAAAAAAAAJgCAABkcnMvZG93bnJl&#10;di54bWxQSwUGAAAAAAQABAD1AAAAhAMAAAAA&#10;" filled="f" strokecolor="#1f4d78 [1604]" strokeweight="1pt">
                  <v:stroke dashstyle="dash"/>
                </v:rect>
                <v:shape id="文本框 104" o:spid="_x0000_s1080" type="#_x0000_t202" style="position:absolute;left:1009;top:12784;width:6905;height:3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2568D9" w:rsidRPr="00C56D0E" w:rsidRDefault="002568D9">
                        <w:pPr>
                          <w:rPr>
                            <w:rFonts w:eastAsiaTheme="minorEastAsia"/>
                            <w:sz w:val="16"/>
                            <w:szCs w:val="16"/>
                            <w:lang w:eastAsia="zh-CN"/>
                          </w:rPr>
                        </w:pPr>
                        <w:r w:rsidRPr="00C56D0E">
                          <w:rPr>
                            <w:rFonts w:eastAsiaTheme="minorEastAsia" w:hint="eastAsia"/>
                            <w:sz w:val="16"/>
                            <w:szCs w:val="16"/>
                            <w:lang w:eastAsia="zh-CN"/>
                          </w:rPr>
                          <w:t xml:space="preserve">MN </w:t>
                        </w:r>
                        <w:r w:rsidRPr="00C56D0E">
                          <w:rPr>
                            <w:rFonts w:eastAsiaTheme="minorEastAsia"/>
                            <w:sz w:val="16"/>
                            <w:szCs w:val="16"/>
                            <w:lang w:eastAsia="zh-CN"/>
                          </w:rPr>
                          <w:t>initiate</w:t>
                        </w:r>
                        <w:r w:rsidRPr="00C56D0E">
                          <w:rPr>
                            <w:rFonts w:eastAsiaTheme="minorEastAsia" w:hint="eastAsia"/>
                            <w:sz w:val="16"/>
                            <w:szCs w:val="16"/>
                            <w:lang w:eastAsia="zh-CN"/>
                          </w:rPr>
                          <w:t xml:space="preserve"> </w:t>
                        </w:r>
                        <w:r w:rsidRPr="00C56D0E">
                          <w:rPr>
                            <w:rFonts w:eastAsiaTheme="minorEastAsia"/>
                            <w:sz w:val="16"/>
                            <w:szCs w:val="16"/>
                            <w:lang w:eastAsia="zh-CN"/>
                          </w:rPr>
                          <w:t>SN release</w:t>
                        </w:r>
                      </w:p>
                    </w:txbxContent>
                  </v:textbox>
                </v:shape>
                <v:shape id="文本框 104" o:spid="_x0000_s1081" type="#_x0000_t202" style="position:absolute;left:1009;top:20447;width:6902;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rsidR="002568D9" w:rsidRDefault="002568D9" w:rsidP="00C56D0E">
                        <w:pPr>
                          <w:pStyle w:val="afa"/>
                          <w:spacing w:before="0" w:beforeAutospacing="0" w:after="180" w:afterAutospacing="0"/>
                        </w:pPr>
                        <w:r>
                          <w:rPr>
                            <w:rFonts w:ascii="Times New Roman" w:hAnsi="Times New Roman"/>
                            <w:sz w:val="16"/>
                            <w:szCs w:val="16"/>
                            <w:lang w:val="en-GB"/>
                          </w:rPr>
                          <w:t>SN initiate SN release</w:t>
                        </w:r>
                      </w:p>
                    </w:txbxContent>
                  </v:textbox>
                </v:shape>
                <w10:anchorlock/>
              </v:group>
            </w:pict>
          </mc:Fallback>
        </mc:AlternateContent>
      </w:r>
      <w:r w:rsidR="00711BAE">
        <w:rPr>
          <w:rFonts w:eastAsiaTheme="minorEastAsia"/>
          <w:lang w:eastAsia="zh-CN"/>
        </w:rPr>
        <w:t xml:space="preserve"> </w:t>
      </w:r>
    </w:p>
    <w:p w:rsidR="00711BAE" w:rsidRDefault="00711BAE" w:rsidP="00711BAE">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SN UHI in SN release procedure</w:t>
      </w:r>
    </w:p>
    <w:p w:rsidR="00711BAE" w:rsidRPr="003362D8" w:rsidRDefault="00711BAE" w:rsidP="00FD367D">
      <w:pPr>
        <w:pStyle w:val="Proposal"/>
        <w:rPr>
          <w:rFonts w:eastAsiaTheme="minorEastAsia"/>
          <w:b w:val="0"/>
          <w:lang w:val="en-US"/>
        </w:rPr>
      </w:pPr>
      <w:r w:rsidRPr="003362D8">
        <w:rPr>
          <w:rFonts w:eastAsiaTheme="minorEastAsia"/>
          <w:lang w:val="en-US" w:eastAsia="zh-CN"/>
        </w:rPr>
        <w:t xml:space="preserve">In SN release procedure, add the SN UHI in SN </w:t>
      </w:r>
      <w:r w:rsidRPr="003362D8">
        <w:rPr>
          <w:rFonts w:eastAsiaTheme="minorEastAsia"/>
          <w:lang w:eastAsia="zh-CN"/>
        </w:rPr>
        <w:t>release</w:t>
      </w:r>
      <w:r w:rsidRPr="003362D8">
        <w:rPr>
          <w:rFonts w:eastAsiaTheme="minorEastAsia"/>
          <w:lang w:val="en-US" w:eastAsia="zh-CN"/>
        </w:rPr>
        <w:t xml:space="preserve"> request acknowledge and SN release required message</w:t>
      </w:r>
    </w:p>
    <w:p w:rsidR="00711BAE" w:rsidRPr="00711BAE" w:rsidRDefault="00711BAE" w:rsidP="00CD736A">
      <w:pPr>
        <w:rPr>
          <w:lang w:val="en-US" w:eastAsia="zh-CN"/>
        </w:rPr>
      </w:pPr>
    </w:p>
    <w:p w:rsidR="00711BAE" w:rsidRDefault="00711BAE" w:rsidP="00711BAE">
      <w:pPr>
        <w:pStyle w:val="Heading4"/>
        <w:rPr>
          <w:rFonts w:eastAsiaTheme="minorEastAsia"/>
          <w:lang w:eastAsia="zh-CN"/>
        </w:rPr>
      </w:pPr>
      <w:r>
        <w:rPr>
          <w:rFonts w:eastAsiaTheme="minorEastAsia"/>
          <w:lang w:eastAsia="zh-CN"/>
        </w:rPr>
        <w:t>Inter-MN handover with/without SN change</w:t>
      </w:r>
    </w:p>
    <w:p w:rsidR="00711BAE" w:rsidRPr="00202845" w:rsidRDefault="00711BAE" w:rsidP="00711BAE">
      <w:pPr>
        <w:rPr>
          <w:rFonts w:eastAsiaTheme="minorEastAsia"/>
          <w:lang w:eastAsia="zh-CN"/>
        </w:rPr>
      </w:pPr>
      <w:r>
        <w:rPr>
          <w:rFonts w:eastAsiaTheme="minorEastAsia"/>
          <w:lang w:eastAsia="zh-CN"/>
        </w:rPr>
        <w:t xml:space="preserve">In this case, the network configures the MR-DC before the handover. The source SN has collected the SN UHI before the handover. Therefore the source SN need send the SN UHI to the source MN and then the source MN sends the SN UHI/MN UHI to the target MN. After receiving the SN UHI/MN UHI, the target MN need send them to the target SN. </w:t>
      </w:r>
      <w:r w:rsidR="00202845" w:rsidRPr="00202845">
        <w:rPr>
          <w:rFonts w:eastAsiaTheme="minorEastAsia"/>
          <w:lang w:eastAsia="zh-CN"/>
        </w:rPr>
        <w:t>Also if some companies have concerns on the delay, RAN3 can introduce one new message to inform the target MN of the SN UHI after the source MN receives the SN UHI in the SN release request acknowledge message.</w:t>
      </w:r>
    </w:p>
    <w:p w:rsidR="00711BAE" w:rsidRDefault="00FD367D" w:rsidP="00711BAE">
      <w:pPr>
        <w:rPr>
          <w:rFonts w:eastAsiaTheme="minorEastAsia"/>
          <w:lang w:eastAsia="zh-CN"/>
        </w:rPr>
      </w:pPr>
      <w:r>
        <w:rPr>
          <w:rFonts w:eastAsiaTheme="minorEastAsia"/>
          <w:lang w:eastAsia="zh-CN"/>
        </w:rPr>
        <w:t xml:space="preserve">As discussed in the above, we </w:t>
      </w:r>
      <w:r w:rsidR="004925AF">
        <w:rPr>
          <w:rFonts w:eastAsiaTheme="minorEastAsia"/>
          <w:lang w:eastAsia="zh-CN"/>
        </w:rPr>
        <w:t>propose the following procedure for this case.</w:t>
      </w:r>
    </w:p>
    <w:p w:rsidR="00711BAE" w:rsidRDefault="00C56D0E" w:rsidP="00711BAE">
      <w:r w:rsidRPr="006F1D0B">
        <w:rPr>
          <w:rFonts w:eastAsiaTheme="minorEastAsia"/>
          <w:b/>
          <w:noProof/>
          <w:lang w:val="en-US"/>
        </w:rPr>
        <mc:AlternateContent>
          <mc:Choice Requires="wpc">
            <w:drawing>
              <wp:inline distT="0" distB="0" distL="0" distR="0" wp14:anchorId="70D55AF3" wp14:editId="440EFEE2">
                <wp:extent cx="5997575" cy="5684293"/>
                <wp:effectExtent l="0" t="0" r="0" b="0"/>
                <wp:docPr id="123" name="画布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6" name="直接连接符 106"/>
                        <wps:cNvCnPr/>
                        <wps:spPr>
                          <a:xfrm>
                            <a:off x="896587" y="534390"/>
                            <a:ext cx="12926" cy="48360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直接连接符 107"/>
                        <wps:cNvCnPr/>
                        <wps:spPr>
                          <a:xfrm>
                            <a:off x="2726656" y="494078"/>
                            <a:ext cx="12292" cy="49172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文本框 108"/>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C56D0E">
                              <w:pPr>
                                <w:jc w:val="center"/>
                                <w:rPr>
                                  <w:rFonts w:eastAsiaTheme="minorEastAsia"/>
                                  <w:lang w:eastAsia="zh-CN"/>
                                </w:rPr>
                              </w:pPr>
                              <w:r>
                                <w:rPr>
                                  <w:rFonts w:eastAsiaTheme="minorEastAsia" w:hint="eastAsia"/>
                                  <w:lang w:eastAsia="zh-CN"/>
                                </w:rPr>
                                <w:t>S-MN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C56D0E">
                              <w:pPr>
                                <w:pStyle w:val="NormalWeb"/>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直接箭头连接符 111"/>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3"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C56D0E">
                              <w:pPr>
                                <w:pStyle w:val="NormalWeb"/>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文本框 33"/>
                        <wps:cNvSpPr txBox="1"/>
                        <wps:spPr>
                          <a:xfrm>
                            <a:off x="791538" y="1526100"/>
                            <a:ext cx="2628514" cy="2433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C56D0E">
                              <w:pPr>
                                <w:pStyle w:val="NormalWeb"/>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Modification Request Ackowledge</w:t>
                              </w:r>
                              <w:r w:rsidRPr="00B45CE3">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矩形 119"/>
                        <wps:cNvSpPr/>
                        <wps:spPr>
                          <a:xfrm>
                            <a:off x="682620" y="1193470"/>
                            <a:ext cx="5001533" cy="137913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180" w:afterAutospacing="0"/>
                                <w:jc w:val="center"/>
                              </w:pPr>
                              <w:r>
                                <w:rPr>
                                  <w:rFonts w:ascii="Times New Roman" w:hAnsi="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5" name="文本框 28"/>
                        <wps:cNvSpPr txBox="1"/>
                        <wps:spPr>
                          <a:xfrm>
                            <a:off x="5125293" y="332524"/>
                            <a:ext cx="72898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180" w:afterAutospacing="0"/>
                                <w:jc w:val="center"/>
                              </w:pPr>
                              <w:r>
                                <w:rPr>
                                  <w:rFonts w:ascii="Times New Roman" w:hAnsi="Times New Roman"/>
                                  <w:sz w:val="20"/>
                                  <w:szCs w:val="20"/>
                                  <w:lang w:val="en-GB"/>
                                </w:rPr>
                                <w:t>M-MN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6" name="直接连接符 126"/>
                        <wps:cNvCnPr/>
                        <wps:spPr>
                          <a:xfrm>
                            <a:off x="4058992" y="587766"/>
                            <a:ext cx="1068" cy="48234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5505956" y="587766"/>
                            <a:ext cx="0" cy="48233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 name="直接箭头连接符 128"/>
                        <wps:cNvCnPr/>
                        <wps:spPr>
                          <a:xfrm>
                            <a:off x="896403" y="1856096"/>
                            <a:ext cx="46089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文本框 33"/>
                        <wps:cNvSpPr txBox="1"/>
                        <wps:spPr>
                          <a:xfrm>
                            <a:off x="2097295" y="1705448"/>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0" name="直接箭头连接符 130"/>
                        <wps:cNvCnPr/>
                        <wps:spPr>
                          <a:xfrm>
                            <a:off x="4033648" y="2069930"/>
                            <a:ext cx="147174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4033648" y="2304273"/>
                            <a:ext cx="1446396"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2" name="文本框 33"/>
                        <wps:cNvSpPr txBox="1"/>
                        <wps:spPr>
                          <a:xfrm>
                            <a:off x="4058992" y="1926647"/>
                            <a:ext cx="1513840" cy="3252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180" w:afterAutospacing="0"/>
                              </w:pPr>
                              <w:r>
                                <w:rPr>
                                  <w:rFonts w:ascii="Times New Roman" w:hAnsi="Times New Roman"/>
                                  <w:sz w:val="16"/>
                                  <w:szCs w:val="16"/>
                                  <w:lang w:val="en-GB"/>
                                </w:rPr>
                                <w:t xml:space="preserve">SN Addition  Request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文本框 33"/>
                        <wps:cNvSpPr txBox="1"/>
                        <wps:spPr>
                          <a:xfrm>
                            <a:off x="3889614" y="2129307"/>
                            <a:ext cx="1964659"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C56D0E">
                              <w:pPr>
                                <w:pStyle w:val="NormalWeb"/>
                                <w:spacing w:before="0" w:beforeAutospacing="0" w:after="0" w:afterAutospacing="0"/>
                              </w:pPr>
                              <w:r>
                                <w:rPr>
                                  <w:rFonts w:ascii="Times New Roman" w:hAnsi="Times New Roman"/>
                                  <w:sz w:val="16"/>
                                  <w:szCs w:val="16"/>
                                  <w:lang w:val="en-GB"/>
                                </w:rPr>
                                <w:t>SN Addition Request Ackowledge</w:t>
                              </w:r>
                              <w:r>
                                <w:rPr>
                                  <w:rFonts w:ascii="Times New Roman" w:hAnsi="Times New Roman"/>
                                  <w:color w:val="FF0000"/>
                                  <w:sz w:val="16"/>
                                  <w:szCs w:val="16"/>
                                  <w:lang w:val="en-GB"/>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直接箭头连接符 134"/>
                        <wps:cNvCnPr/>
                        <wps:spPr>
                          <a:xfrm>
                            <a:off x="873632" y="2451727"/>
                            <a:ext cx="460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5" name="直接箭头连接符 135"/>
                        <wps:cNvCnPr/>
                        <wps:spPr>
                          <a:xfrm>
                            <a:off x="873632" y="2871936"/>
                            <a:ext cx="46088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6" name="直接箭头连接符 136"/>
                        <wps:cNvCnPr/>
                        <wps:spPr>
                          <a:xfrm>
                            <a:off x="4034363" y="3096392"/>
                            <a:ext cx="147129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7" name="直接箭头连接符 137"/>
                        <wps:cNvCnPr/>
                        <wps:spPr>
                          <a:xfrm>
                            <a:off x="4034363" y="3330707"/>
                            <a:ext cx="144589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8" name="文本框 33"/>
                        <wps:cNvSpPr txBox="1"/>
                        <wps:spPr>
                          <a:xfrm>
                            <a:off x="4059763" y="2953517"/>
                            <a:ext cx="1513840" cy="325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 xml:space="preserve">SN Addition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 name="文本框 33"/>
                        <wps:cNvSpPr txBox="1"/>
                        <wps:spPr>
                          <a:xfrm>
                            <a:off x="3890218" y="3156082"/>
                            <a:ext cx="1964055"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0" w:afterAutospacing="0"/>
                              </w:pPr>
                              <w:r>
                                <w:rPr>
                                  <w:rFonts w:ascii="Times New Roman" w:hAnsi="Times New Roman"/>
                                  <w:sz w:val="16"/>
                                  <w:szCs w:val="16"/>
                                  <w:lang w:val="en-GB"/>
                                </w:rPr>
                                <w:t>SN Addition Request Ackowledge</w:t>
                              </w:r>
                              <w:r>
                                <w:rPr>
                                  <w:rFonts w:ascii="Times New Roman" w:hAnsi="Times New Roman"/>
                                  <w:color w:val="FF0000"/>
                                  <w:sz w:val="16"/>
                                  <w:szCs w:val="16"/>
                                  <w:lang w:val="en-GB"/>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0" name="文本框 33"/>
                        <wps:cNvSpPr txBox="1"/>
                        <wps:spPr>
                          <a:xfrm>
                            <a:off x="1982043" y="272530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 xml:space="preserve">Handover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接箭头连接符 141"/>
                        <wps:cNvCnPr/>
                        <wps:spPr>
                          <a:xfrm>
                            <a:off x="873632" y="3535966"/>
                            <a:ext cx="460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2" name="文本框 33"/>
                        <wps:cNvSpPr txBox="1"/>
                        <wps:spPr>
                          <a:xfrm>
                            <a:off x="2088175" y="2274932"/>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文本框 33"/>
                        <wps:cNvSpPr txBox="1"/>
                        <wps:spPr>
                          <a:xfrm>
                            <a:off x="1865498" y="339928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直接箭头连接符 144"/>
                        <wps:cNvCnPr/>
                        <wps:spPr>
                          <a:xfrm>
                            <a:off x="909513" y="3746870"/>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a:off x="909513" y="4007855"/>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6" name="文本框 33"/>
                        <wps:cNvSpPr txBox="1"/>
                        <wps:spPr>
                          <a:xfrm>
                            <a:off x="1089513" y="3581135"/>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文本框 33"/>
                        <wps:cNvSpPr txBox="1"/>
                        <wps:spPr>
                          <a:xfrm>
                            <a:off x="959859" y="3846565"/>
                            <a:ext cx="1844756" cy="3100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直接箭头连接符 148"/>
                        <wps:cNvCnPr/>
                        <wps:spPr>
                          <a:xfrm>
                            <a:off x="909513" y="4293416"/>
                            <a:ext cx="46088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文本框 33"/>
                        <wps:cNvSpPr txBox="1"/>
                        <wps:spPr>
                          <a:xfrm>
                            <a:off x="2088175" y="412162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AC229F">
                              <w:pPr>
                                <w:pStyle w:val="NormalWeb"/>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 name="直接箭头连接符 150"/>
                        <wps:cNvCnPr/>
                        <wps:spPr>
                          <a:xfrm>
                            <a:off x="4094329" y="4552980"/>
                            <a:ext cx="1388133"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2" name="文本框 33"/>
                        <wps:cNvSpPr txBox="1"/>
                        <wps:spPr>
                          <a:xfrm>
                            <a:off x="4170313" y="4386145"/>
                            <a:ext cx="1513840" cy="325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8B2AE0">
                              <w:pPr>
                                <w:pStyle w:val="NormalWeb"/>
                                <w:spacing w:before="0" w:beforeAutospacing="0" w:after="180" w:afterAutospacing="0"/>
                              </w:pPr>
                              <w:r>
                                <w:rPr>
                                  <w:rFonts w:ascii="Times New Roman" w:hAnsi="Times New Roman"/>
                                  <w:sz w:val="16"/>
                                  <w:szCs w:val="16"/>
                                  <w:lang w:val="en-GB"/>
                                </w:rPr>
                                <w:t xml:space="preserve">New message </w:t>
                              </w:r>
                              <w:r w:rsidRPr="008B2AE0">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矩形 154"/>
                        <wps:cNvSpPr/>
                        <wps:spPr>
                          <a:xfrm>
                            <a:off x="682620" y="2758379"/>
                            <a:ext cx="5001260" cy="2216230"/>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文本框 155"/>
                        <wps:cNvSpPr txBox="1"/>
                        <wps:spPr>
                          <a:xfrm>
                            <a:off x="47769" y="1443879"/>
                            <a:ext cx="743770" cy="261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8B2AE0" w:rsidRDefault="002568D9">
                              <w:pPr>
                                <w:rPr>
                                  <w:rFonts w:eastAsiaTheme="minorEastAsia"/>
                                  <w:lang w:eastAsia="zh-CN"/>
                                </w:rPr>
                              </w:pPr>
                              <w:r>
                                <w:rPr>
                                  <w:rFonts w:eastAsiaTheme="minorEastAsia"/>
                                  <w:lang w:eastAsia="zh-CN"/>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5"/>
                        <wps:cNvSpPr txBox="1"/>
                        <wps:spPr>
                          <a:xfrm>
                            <a:off x="47769" y="3185500"/>
                            <a:ext cx="912090"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8B2AE0">
                              <w:pPr>
                                <w:pStyle w:val="NormalWeb"/>
                                <w:spacing w:before="0" w:beforeAutospacing="0" w:after="180" w:afterAutospacing="0"/>
                              </w:pPr>
                              <w:r>
                                <w:rPr>
                                  <w:rFonts w:ascii="Times New Roman" w:hAnsi="Times New Roman"/>
                                  <w:sz w:val="20"/>
                                  <w:szCs w:val="20"/>
                                  <w:lang w:val="en-GB"/>
                                </w:rPr>
                                <w:t>Enhancement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D55AF3" id="画布 123" o:spid="_x0000_s1082" editas="canvas" style="width:472.25pt;height:447.6pt;mso-position-horizontal-relative:char;mso-position-vertical-relative:line" coordsize="59975,5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">
                <v:shape id="_x0000_s1083" type="#_x0000_t75" style="position:absolute;width:59975;height:56838;visibility:visible;mso-wrap-style:square">
                  <v:fill o:detectmouseclick="t"/>
                  <v:path o:connecttype="none"/>
                </v:shape>
                <v:line id="直接连接符 106" o:spid="_x0000_s1084" style="position:absolute;visibility:visible;mso-wrap-style:square" from="8965,5343" to="9095,53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0cMIAAADcAAAADwAAAGRycy9kb3ducmV2LnhtbERP32vCMBB+H/g/hBN8m6kDZe2MIoIg&#10;+jBWFfZ4NLemrLmkTab1vzeDwd7u4/t5y/VgW3GlPjSOFcymGQjiyumGawXn0+75FUSIyBpbx6Tg&#10;TgHWq9HTEgvtbvxB1zLWIoVwKFCBidEXUobKkMUwdZ44cV+utxgT7Gupe7ylcNvKlyxbSIsNpwaD&#10;nraGqu/yxyroDlV5nNezi9/7rXnvMO8+81ypyXjYvIGINMR/8Z97r9P8bAG/z6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b0cMIAAADcAAAADwAAAAAAAAAAAAAA&#10;AAChAgAAZHJzL2Rvd25yZXYueG1sUEsFBgAAAAAEAAQA+QAAAJADAAAAAA==&#10;" strokecolor="black [3213]" strokeweight=".5pt">
                  <v:stroke joinstyle="miter"/>
                </v:line>
                <v:line id="直接连接符 107" o:spid="_x0000_s1085" style="position:absolute;visibility:visible;mso-wrap-style:square" from="27266,4940" to="27389,54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pR68MAAADcAAAADwAAAGRycy9kb3ducmV2LnhtbERP32vCMBB+H+x/CDfY20wV5mw1iggD&#10;mQ9jdQMfj+Zsis0lbTLt/vtFEHy7j+/nLVaDbcWZ+tA4VjAeZSCIK6cbrhV8799fZiBCRNbYOiYF&#10;fxRgtXx8WGCh3YW/6FzGWqQQDgUqMDH6QspQGbIYRs4TJ+7oeosxwb6WusdLCretnGTZVFpsODUY&#10;9LQxVJ3KX6ug+6jK3Ws9/vFbvzGfHebdIc+Ven4a1nMQkYZ4F9/cW53mZ29wfSZd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6UevDAAAA3AAAAA8AAAAAAAAAAAAA&#10;AAAAoQIAAGRycy9kb3ducmV2LnhtbFBLBQYAAAAABAAEAPkAAACRAwAAAAA=&#10;" strokecolor="black [3213]" strokeweight=".5pt">
                  <v:stroke joinstyle="miter"/>
                </v:line>
                <v:shape id="文本框 108" o:spid="_x0000_s1086"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GDV8IA&#10;AADcAAAADwAAAGRycy9kb3ducmV2LnhtbESPQUsDMRCF74L/IUzBm83Wg6xr06JSRfBkW3oeNtMk&#10;uJksSdyu/945CN5meG/e+2a9neOgJsolJDawWjagiPtkAzsDx8PrbQuqVGSLQ2Iy8EMFtpvrqzV2&#10;Nl34k6Z9dUpCuHRowNc6dlqX3lPEskwjsWjnlCNWWbPTNuNFwuOg75rmXkcMLA0eR3rx1H/tv6OB&#10;3bN7cH2L2e9aG8I0n84f7s2Ym8X89Aiq0lz/zX/X71bwG6GVZ2QC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YNXwgAAANwAAAAPAAAAAAAAAAAAAAAAAJgCAABkcnMvZG93&#10;bnJldi54bWxQSwUGAAAAAAQABAD1AAAAhwMAAAAA&#10;" fillcolor="white [3201]" strokeweight=".5pt">
                  <v:textbox>
                    <w:txbxContent>
                      <w:p w:rsidR="002568D9" w:rsidRPr="006F1D0B" w:rsidRDefault="002568D9" w:rsidP="00C56D0E">
                        <w:pPr>
                          <w:jc w:val="center"/>
                          <w:rPr>
                            <w:rFonts w:eastAsiaTheme="minorEastAsia"/>
                            <w:lang w:eastAsia="zh-CN"/>
                          </w:rPr>
                        </w:pPr>
                        <w:r>
                          <w:rPr>
                            <w:rFonts w:eastAsiaTheme="minorEastAsia" w:hint="eastAsia"/>
                            <w:lang w:eastAsia="zh-CN"/>
                          </w:rPr>
                          <w:t>S-MN</w:t>
                        </w:r>
                      </w:p>
                    </w:txbxContent>
                  </v:textbox>
                </v:shape>
                <v:shape id="文本框 28" o:spid="_x0000_s1087"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0mzMAA&#10;AADcAAAADwAAAGRycy9kb3ducmV2LnhtbERPTWsCMRC9F/ofwgjeatYeZF2NosWWQk9q6XnYjElw&#10;M1mSdN3++6ZQ8DaP9znr7eg7MVBMLrCC+awCQdwG7dgo+Dy/PtUgUkbW2AUmBT+UYLt5fFhjo8ON&#10;jzScshElhFODCmzOfSNlai15TLPQExfuEqLHXGA0Uke8lXDfyeeqWkiPjkuDxZ5eLLXX07dXcNib&#10;pWlrjPZQa+eG8evyYd6Umk7G3QpEpjHfxf/ud13mV0v4e6Zc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j0mzMAAAADcAAAADwAAAAAAAAAAAAAAAACYAgAAZHJzL2Rvd25y&#10;ZXYueG1sUEsFBgAAAAAEAAQA9QAAAIUDAAAAAA==&#10;" fillcolor="white [3201]" strokeweight=".5pt">
                  <v:textbox>
                    <w:txbxContent>
                      <w:p w:rsidR="002568D9" w:rsidRDefault="002568D9" w:rsidP="00C56D0E">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088"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4ZjMIA&#10;AADcAAAADwAAAGRycy9kb3ducmV2LnhtbESPQUsDMRCF70L/Q5iCN5utB1nXpsWWKoInq3geNtMk&#10;uJksSdyu/945CN5meG/e+2azm+OgJsolJDawXjWgiPtkAzsDH+9PNy2oUpEtDonJwA8V2G0XVxvs&#10;bLrwG02n6pSEcOnQgK917LQuvaeIZZVGYtHOKUessmanbcaLhMdB3zbNnY4YWBo8jnTw1H+dvqOB&#10;497du77F7I+tDWGaP8+v7tmY6+X8+ACq0lz/zX/XL1bw14Ivz8gE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3hmMwgAAANwAAAAPAAAAAAAAAAAAAAAAAJgCAABkcnMvZG93&#10;bnJldi54bWxQSwUGAAAAAAQABAD1AAAAhwMAAAAA&#10;" fillcolor="white [3201]" strokeweight=".5pt">
                  <v:textbox>
                    <w:txbxContent>
                      <w:p w:rsidR="002568D9" w:rsidRPr="006F1D0B" w:rsidRDefault="002568D9" w:rsidP="00C56D0E">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111" o:spid="_x0000_s1089"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9DzcQAAADcAAAADwAAAGRycy9kb3ducmV2LnhtbERPS2vCQBC+C/6HZYTedJMKrUZXKYVS&#10;i5c2io/bkB2TxexsyK4m/ffdQqG3+fies1z3thZ3ar1xrCCdJCCIC6cNlwr2u7fxDIQPyBprx6Tg&#10;mzysV8PBEjPtOv6iex5KEUPYZ6igCqHJpPRFRRb9xDXEkbu41mKIsC2lbrGL4baWj0nyJC0ajg0V&#10;NvRaUXHNb1ZBsT8d5/RpDrqbmuf3ZnveTvMPpR5G/csCRKA+/Iv/3Bsd56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0PNxAAAANwAAAAPAAAAAAAAAAAA&#10;AAAAAKECAABkcnMvZG93bnJldi54bWxQSwUGAAAAAAQABAD5AAAAkgMAAAAA&#10;" strokecolor="black [3213]" strokeweight=".5pt">
                  <v:stroke endarrow="block" joinstyle="miter"/>
                </v:shape>
                <v:shape id="直接箭头连接符 112" o:spid="_x0000_s1090"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bqcEAAADcAAAADwAAAGRycy9kb3ducmV2LnhtbERPTYvCMBC9L/gfwgje1tRiF6lGEVFQ&#10;BGFVBG9DM7bVZlKaqPXfm4UFb/N4nzOZtaYSD2pcaVnBoB+BIM6sLjlXcDysvkcgnEfWWFkmBS9y&#10;MJt2viaYavvkX3rsfS5CCLsUFRTe16mULivIoOvbmjhwF9sY9AE2udQNPkO4qWQcRT/SYMmhocCa&#10;FgVlt/3dKEgSF2+vSb6Ru6Hd1suzkafdSalet52PQXhq/Uf8717rMH8Qw98z4QI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05upwQAAANwAAAAPAAAAAAAAAAAAAAAA&#10;AKECAABkcnMvZG93bnJldi54bWxQSwUGAAAAAAQABAD5AAAAjwMAAAAA&#10;" strokecolor="black [3213]" strokeweight=".5pt">
                  <v:stroke startarrow="block" joinstyle="miter"/>
                </v:shape>
                <v:shape id="文本框 33" o:spid="_x0000_s1091"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2568D9" w:rsidRPr="00C7793A" w:rsidRDefault="002568D9" w:rsidP="00C56D0E">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v:textbox>
                </v:shape>
                <v:shape id="文本框 33" o:spid="_x0000_s1092" type="#_x0000_t202" style="position:absolute;left:7915;top:15261;width:262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rsidR="002568D9" w:rsidRPr="00C7793A" w:rsidRDefault="002568D9" w:rsidP="00C56D0E">
                        <w:pPr>
                          <w:pStyle w:val="afa"/>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Request </w:t>
                        </w:r>
                        <w:proofErr w:type="spellStart"/>
                        <w:r>
                          <w:rPr>
                            <w:rFonts w:ascii="Times New Roman" w:hAnsi="Times New Roman"/>
                            <w:sz w:val="16"/>
                            <w:szCs w:val="16"/>
                            <w:lang w:val="en-GB"/>
                          </w:rPr>
                          <w:t>Ackowledge</w:t>
                        </w:r>
                        <w:proofErr w:type="spellEnd"/>
                        <w:r w:rsidRPr="00B45CE3">
                          <w:rPr>
                            <w:rFonts w:ascii="Times New Roman" w:hAnsi="Times New Roman"/>
                            <w:color w:val="FF0000"/>
                            <w:sz w:val="16"/>
                            <w:szCs w:val="16"/>
                            <w:lang w:val="en-GB"/>
                          </w:rPr>
                          <w:t xml:space="preserve"> including SN UHI</w:t>
                        </w:r>
                      </w:p>
                    </w:txbxContent>
                  </v:textbox>
                </v:shape>
                <v:rect id="矩形 119" o:spid="_x0000_s1093" style="position:absolute;left:6826;top:11934;width:50015;height:137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RR74A&#10;AADcAAAADwAAAGRycy9kb3ducmV2LnhtbERP24rCMBB9F/yHMIIvoqmyiFajyEpZH719wNCMTbGZ&#10;lCSr9e83C4JvczjXWW8724gH+VA7VjCdZCCIS6drrhRcL8V4ASJEZI2NY1LwogDbTb+3xly7J5/o&#10;cY6VSCEcclRgYmxzKUNpyGKYuJY4cTfnLcYEfSW1x2cKt42cZdlcWqw5NRhs6dtQeT//WgV789rz&#10;V3kp9DGODl7PG/rJCqWGg263AhGpix/x233Qaf50Cf/PpAvk5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tb0Ue+AAAA3AAAAA8AAAAAAAAAAAAAAAAAmAIAAGRycy9kb3ducmV2&#10;LnhtbFBLBQYAAAAABAAEAPUAAACDAwAAAAA=&#10;" filled="f" strokecolor="#1f4d78 [1604]" strokeweight="1pt">
                  <v:stroke dashstyle="dash"/>
                </v:rect>
                <v:shape id="文本框 28" o:spid="_x0000_s1094"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nVMsAA&#10;AADcAAAADwAAAGRycy9kb3ducmV2LnhtbERPTWsCMRC9F/ofwhS81WxFZF2N0hZbCp6qpedhMybB&#10;zWRJ0nX77xtB6G0e73PW29F3YqCYXGAFT9MKBHEbtGOj4Ov49liDSBlZYxeYFPxSgu3m/m6NjQ4X&#10;/qThkI0oIZwaVGBz7hspU2vJY5qGnrhwpxA95gKjkTripYT7Ts6qaiE9Oi4NFnt6tdSeDz9ewe7F&#10;LE1bY7S7Wjs3jN+nvXlXavIwPq9AZBrzv/jm/tBl/mwO12fK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4nVMsAAAADcAAAADwAAAAAAAAAAAAAAAACYAgAAZHJzL2Rvd25y&#10;ZXYueG1sUEsFBgAAAAAEAAQA9QAAAIUDAAAAAA==&#10;" fillcolor="white [3201]" strokeweight=".5pt">
                  <v:textbox>
                    <w:txbxContent>
                      <w:p w:rsidR="002568D9" w:rsidRDefault="002568D9" w:rsidP="00C56D0E">
                        <w:pPr>
                          <w:pStyle w:val="afa"/>
                          <w:spacing w:before="0" w:beforeAutospacing="0" w:after="180" w:afterAutospacing="0"/>
                          <w:jc w:val="center"/>
                        </w:pPr>
                        <w:r>
                          <w:rPr>
                            <w:rFonts w:ascii="Times New Roman" w:hAnsi="Times New Roman"/>
                            <w:sz w:val="20"/>
                            <w:szCs w:val="20"/>
                            <w:lang w:val="en-GB"/>
                          </w:rPr>
                          <w:t>T-SN</w:t>
                        </w:r>
                      </w:p>
                    </w:txbxContent>
                  </v:textbox>
                </v:shape>
                <v:shape id="文本框 28" o:spid="_x0000_s1095" type="#_x0000_t202" style="position:absolute;left:51252;top:3325;width:729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wqcAA&#10;AADcAAAADwAAAGRycy9kb3ducmV2LnhtbERPTWsCMRC9F/ofwhS81WwFZV2N0hZbCp6qpedhMybB&#10;zWRJ0nX77xtB6G0e73PW29F3YqCYXGAFT9MKBHEbtGOj4Ov49liDSBlZYxeYFPxSgu3m/m6NjQ4X&#10;/qThkI0oIZwaVGBz7hspU2vJY5qGnrhwpxA95gKjkTripYT7Ts6qaiE9Oi4NFnt6tdSeDz9ewe7F&#10;LE1bY7S7Wjs3jN+nvXlXavIwPq9AZBrzv/jm/tBl/mwO12fK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VwqcAAAADcAAAADwAAAAAAAAAAAAAAAACYAgAAZHJzL2Rvd25y&#10;ZXYueG1sUEsFBgAAAAAEAAQA9QAAAIUDAAAAAA==&#10;" fillcolor="white [3201]" strokeweight=".5pt">
                  <v:textbox>
                    <w:txbxContent>
                      <w:p w:rsidR="002568D9" w:rsidRDefault="002568D9" w:rsidP="00C56D0E">
                        <w:pPr>
                          <w:pStyle w:val="afa"/>
                          <w:spacing w:before="0" w:beforeAutospacing="0" w:after="180" w:afterAutospacing="0"/>
                          <w:jc w:val="center"/>
                        </w:pPr>
                        <w:r>
                          <w:rPr>
                            <w:rFonts w:ascii="Times New Roman" w:hAnsi="Times New Roman"/>
                            <w:sz w:val="20"/>
                            <w:szCs w:val="20"/>
                            <w:lang w:val="en-GB"/>
                          </w:rPr>
                          <w:t>M-MN</w:t>
                        </w:r>
                      </w:p>
                    </w:txbxContent>
                  </v:textbox>
                </v:shape>
                <v:line id="直接连接符 126" o:spid="_x0000_s1096" style="position:absolute;visibility:visible;mso-wrap-style:square" from="40589,5877" to="40600,54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OoEMIAAADcAAAADwAAAGRycy9kb3ducmV2LnhtbERP32vCMBB+H+x/CDfY20wVJms1igiC&#10;bA9it8Eej+Zsis0lbaLW/94Iwt7u4/t58+VgW3GmPjSOFYxHGQjiyumGawU/35u3DxAhImtsHZOC&#10;KwVYLp6f5lhod+E9nctYixTCoUAFJkZfSBkqQxbDyHnixB1cbzEm2NdS93hJ4baVkyybSosNpwaD&#10;ntaGqmN5sgq6z6r8eq/Hv37r12bXYd795blSry/DagYi0hD/xQ/3Vqf5kyn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OoEMIAAADcAAAADwAAAAAAAAAAAAAA&#10;AAChAgAAZHJzL2Rvd25yZXYueG1sUEsFBgAAAAAEAAQA+QAAAJADAAAAAA==&#10;" strokecolor="black [3213]" strokeweight=".5pt">
                  <v:stroke joinstyle="miter"/>
                </v:line>
                <v:line id="直接连接符 127" o:spid="_x0000_s1097" style="position:absolute;visibility:visible;mso-wrap-style:square" from="55059,5877" to="55059,5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8Ni8MAAADcAAAADwAAAGRycy9kb3ducmV2LnhtbERP32vCMBB+H/g/hBv4NlMF59oZRQRB&#10;3IPYbbDHo7k1Zc0lbaLW/94MBnu7j+/nLdeDbcWF+tA4VjCdZCCIK6cbrhV8vO+eXkCEiKyxdUwK&#10;bhRgvRo9LLHQ7sonupSxFimEQ4EKTIy+kDJUhiyGifPEift2vcWYYF9L3eM1hdtWzrLsWVpsODUY&#10;9LQ1VP2UZ6ugO1Tl27yefvq935pjh3n3ledKjR+HzSuISEP8F/+59zrNny3g95l0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PDYvDAAAA3AAAAA8AAAAAAAAAAAAA&#10;AAAAoQIAAGRycy9kb3ducmV2LnhtbFBLBQYAAAAABAAEAPkAAACRAwAAAAA=&#10;" strokecolor="black [3213]" strokeweight=".5pt">
                  <v:stroke joinstyle="miter"/>
                </v:line>
                <v:shape id="直接箭头连接符 128" o:spid="_x0000_s1098" type="#_x0000_t32" style="position:absolute;left:8964;top:18560;width:460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g7ccAAADcAAAADwAAAGRycy9kb3ducmV2LnhtbESPQWvCQBCF74X+h2UK3upGhbamrlIK&#10;RYuXmora25Adk6XZ2ZBdTfrvO4dCbzO8N+99s1gNvlFX6qILbGAyzkARl8E6rgzsP9/un0DFhGyx&#10;CUwGfijCanl7s8Dchp53dC1SpSSEY44G6pTaXOtY1uQxjkNLLNo5dB6TrF2lbYe9hPtGT7PsQXt0&#10;LA01tvRaU/ldXLyBcn86zunDHWw/c4/rdvu1nRXvxozuhpdnUImG9G/+u95YwZ8KrT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SDtxwAAANwAAAAPAAAAAAAA&#10;AAAAAAAAAKECAABkcnMvZG93bnJldi54bWxQSwUGAAAAAAQABAD5AAAAlQMAAAAA&#10;" strokecolor="black [3213]" strokeweight=".5pt">
                  <v:stroke endarrow="block" joinstyle="miter"/>
                </v:shape>
                <v:shape id="文本框 33" o:spid="_x0000_s1099" type="#_x0000_t202" style="position:absolute;left:20972;top:17054;width:1908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rsidR="002568D9" w:rsidRDefault="002568D9" w:rsidP="00C56D0E">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v:textbox>
                </v:shape>
                <v:shape id="直接箭头连接符 130" o:spid="_x0000_s1100" type="#_x0000_t32" style="position:absolute;left:40336;top:20699;width:147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j8JcUAAADcAAAADwAAAGRycy9kb3ducmV2LnhtbESPQWvCQBCF7wX/wzJCb3WjNUWiq4i0&#10;UBEErQjehuyYRLOzIbvV+O+dQ6G3Gd6b976ZLTpXqxu1ofJsYDhIQBHn3lZcGDj8fL1NQIWIbLH2&#10;TAYeFGAx773MMLP+zju67WOhJIRDhgbKGJtM65CX5DAMfEMs2tm3DqOsbaFti3cJd7UeJcmHdlix&#10;NJTY0Kqk/Lr/dQbSNIw2l7RY6+3Yb5rPk9PH7dGY1363nIKK1MV/89/1txX8d8GXZ2QCPX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j8JcUAAADcAAAADwAAAAAAAAAA&#10;AAAAAAChAgAAZHJzL2Rvd25yZXYueG1sUEsFBgAAAAAEAAQA+QAAAJMDAAAAAA==&#10;" strokecolor="black [3213]" strokeweight=".5pt">
                  <v:stroke startarrow="block" joinstyle="miter"/>
                </v:shape>
                <v:shape id="直接箭头连接符 131" o:spid="_x0000_s1101" type="#_x0000_t32" style="position:absolute;left:40336;top:23042;width:14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文本框 33" o:spid="_x0000_s1102" type="#_x0000_t202" style="position:absolute;left:40589;top:19266;width:15139;height:3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7UsMA&#10;AADcAAAADwAAAGRycy9kb3ducmV2LnhtbERPS4vCMBC+L+x/CLPgbU2tKN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7UsMAAADcAAAADwAAAAAAAAAAAAAAAACYAgAAZHJzL2Rv&#10;d25yZXYueG1sUEsFBgAAAAAEAAQA9QAAAIgDAAAAAA==&#10;" filled="f" stroked="f" strokeweight=".5pt">
                  <v:textbox>
                    <w:txbxContent>
                      <w:p w:rsidR="002568D9" w:rsidRDefault="002568D9" w:rsidP="00C56D0E">
                        <w:pPr>
                          <w:pStyle w:val="afa"/>
                          <w:spacing w:before="0" w:beforeAutospacing="0" w:after="180" w:afterAutospacing="0"/>
                        </w:pPr>
                        <w:r>
                          <w:rPr>
                            <w:rFonts w:ascii="Times New Roman" w:hAnsi="Times New Roman"/>
                            <w:sz w:val="16"/>
                            <w:szCs w:val="16"/>
                            <w:lang w:val="en-GB"/>
                          </w:rPr>
                          <w:t xml:space="preserve">SN </w:t>
                        </w:r>
                        <w:proofErr w:type="gramStart"/>
                        <w:r>
                          <w:rPr>
                            <w:rFonts w:ascii="Times New Roman" w:hAnsi="Times New Roman"/>
                            <w:sz w:val="16"/>
                            <w:szCs w:val="16"/>
                            <w:lang w:val="en-GB"/>
                          </w:rPr>
                          <w:t>Addition  Request</w:t>
                        </w:r>
                        <w:proofErr w:type="gramEnd"/>
                        <w:r>
                          <w:rPr>
                            <w:rFonts w:ascii="Times New Roman" w:hAnsi="Times New Roman"/>
                            <w:sz w:val="16"/>
                            <w:szCs w:val="16"/>
                            <w:lang w:val="en-GB"/>
                          </w:rPr>
                          <w:t xml:space="preserve"> </w:t>
                        </w:r>
                        <w:r w:rsidRPr="00AC229F">
                          <w:rPr>
                            <w:rFonts w:ascii="Times New Roman" w:hAnsi="Times New Roman"/>
                            <w:color w:val="FF0000"/>
                            <w:sz w:val="16"/>
                            <w:szCs w:val="16"/>
                            <w:lang w:val="en-GB"/>
                          </w:rPr>
                          <w:t>including SN UHI</w:t>
                        </w:r>
                      </w:p>
                    </w:txbxContent>
                  </v:textbox>
                </v:shape>
                <v:shape id="文本框 33" o:spid="_x0000_s1103" type="#_x0000_t202" style="position:absolute;left:38896;top:21293;width:19646;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rsidR="002568D9" w:rsidRDefault="002568D9" w:rsidP="00C56D0E">
                        <w:pPr>
                          <w:pStyle w:val="afa"/>
                          <w:spacing w:before="0" w:beforeAutospacing="0" w:after="0" w:afterAutospacing="0"/>
                        </w:pPr>
                        <w:r>
                          <w:rPr>
                            <w:rFonts w:ascii="Times New Roman" w:hAnsi="Times New Roman"/>
                            <w:sz w:val="16"/>
                            <w:szCs w:val="16"/>
                            <w:lang w:val="en-GB"/>
                          </w:rPr>
                          <w:t xml:space="preserve">SN Addition Request </w:t>
                        </w:r>
                        <w:proofErr w:type="spellStart"/>
                        <w:r>
                          <w:rPr>
                            <w:rFonts w:ascii="Times New Roman" w:hAnsi="Times New Roman"/>
                            <w:sz w:val="16"/>
                            <w:szCs w:val="16"/>
                            <w:lang w:val="en-GB"/>
                          </w:rPr>
                          <w:t>Ackowledge</w:t>
                        </w:r>
                        <w:proofErr w:type="spellEnd"/>
                        <w:r>
                          <w:rPr>
                            <w:rFonts w:ascii="Times New Roman" w:hAnsi="Times New Roman"/>
                            <w:color w:val="FF0000"/>
                            <w:sz w:val="16"/>
                            <w:szCs w:val="16"/>
                            <w:lang w:val="en-GB"/>
                          </w:rPr>
                          <w:t xml:space="preserve"> </w:t>
                        </w:r>
                      </w:p>
                    </w:txbxContent>
                  </v:textbox>
                </v:shape>
                <v:shape id="直接箭头连接符 134" o:spid="_x0000_s1104" type="#_x0000_t32" style="position:absolute;left:8736;top:24517;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P6JsIAAADcAAAADwAAAGRycy9kb3ducmV2LnhtbERP24rCMBB9F/yHMIJva+qlItUoIruw&#10;IgheEHwbmrGtNpPSZLX+vREWfJvDuc5s0ZhS3Kl2hWUF/V4Egji1uuBMwfHw8zUB4TyyxtIyKXiS&#10;g8W83Zphou2Dd3Tf+0yEEHYJKsi9rxIpXZqTQdezFXHgLrY26AOsM6lrfIRwU8pBFI2lwYJDQ44V&#10;rXJKb/s/oyCO3WBzjbO13I7spvo+G3nanpTqdprlFISnxn/E/+5fHeYPR/B+Jlw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8P6JsIAAADcAAAADwAAAAAAAAAAAAAA&#10;AAChAgAAZHJzL2Rvd25yZXYueG1sUEsFBgAAAAAEAAQA+QAAAJADAAAAAA==&#10;" strokecolor="black [3213]" strokeweight=".5pt">
                  <v:stroke startarrow="block" joinstyle="miter"/>
                </v:shape>
                <v:shape id="直接箭头连接符 135" o:spid="_x0000_s1105" type="#_x0000_t32" style="position:absolute;left:8736;top:28719;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ZrsQAAADcAAAADwAAAGRycy9kb3ducmV2LnhtbERPS2vCQBC+C/0PyxS81U0N9h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IRmuxAAAANwAAAAPAAAAAAAAAAAA&#10;AAAAAKECAABkcnMvZG93bnJldi54bWxQSwUGAAAAAAQABAD5AAAAkgMAAAAA&#10;" strokecolor="black [3213]" strokeweight=".5pt">
                  <v:stroke endarrow="block" joinstyle="miter"/>
                </v:shape>
                <v:shape id="直接箭头连接符 136" o:spid="_x0000_s1106" type="#_x0000_t32" style="position:absolute;left:40343;top:30963;width:147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3BysIAAADcAAAADwAAAGRycy9kb3ducmV2LnhtbERP24rCMBB9X/Afwgi+ramXilSjiOzC&#10;iiB4QfBtaMa22kxKk9X690YQfJvDuc503phS3Kh2hWUFvW4Egji1uuBMwWH/+z0G4TyyxtIyKXiQ&#10;g/ms9TXFRNs7b+m285kIIewSVJB7XyVSujQng65rK+LAnW1t0AdYZ1LXeA/hppT9KBpJgwWHhhwr&#10;WuaUXnf/RkEcu/76EmcruRnadfVzMvK4OSrVaTeLCQhPjf+I3+4/HeYPRvB6JlwgZ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F3BysIAAADcAAAADwAAAAAAAAAAAAAA&#10;AAChAgAAZHJzL2Rvd25yZXYueG1sUEsFBgAAAAAEAAQA+QAAAJADAAAAAA==&#10;" strokecolor="black [3213]" strokeweight=".5pt">
                  <v:stroke startarrow="block" joinstyle="miter"/>
                </v:shape>
                <v:shape id="直接箭头连接符 137" o:spid="_x0000_s1107" type="#_x0000_t32" style="position:absolute;left:40343;top:33307;width:144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8iQsMAAADcAAAADwAAAGRycy9kb3ducmV2LnhtbERPTWvCQBC9F/wPywi91U0NaE1dpQhi&#10;i5eaitrbkJ0mS7OzIbs18d+7QsHbPN7nzJe9rcWZWm8cK3geJSCIC6cNlwr2X+unFxA+IGusHZOC&#10;C3lYLgYPc8y063hH5zyUIoawz1BBFUKTSemLiiz6kWuII/fjWoshwraUusUuhttajpNkIi0ajg0V&#10;NrSqqPjN/6yCYn86zujTHHSXmumm2X5v0/xDqcdh//YKIlAf7uJ/97uO89Mp3J6JF8jF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IkLDAAAA3AAAAA8AAAAAAAAAAAAA&#10;AAAAoQIAAGRycy9kb3ducmV2LnhtbFBLBQYAAAAABAAEAPkAAACRAwAAAAA=&#10;" strokecolor="black [3213]" strokeweight=".5pt">
                  <v:stroke endarrow="block" joinstyle="miter"/>
                </v:shape>
                <v:shape id="文本框 33" o:spid="_x0000_s1108" type="#_x0000_t202" style="position:absolute;left:40597;top:29535;width:1513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7MuM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7MuMYAAADcAAAADwAAAAAAAAAAAAAAAACYAgAAZHJz&#10;L2Rvd25yZXYueG1sUEsFBgAAAAAEAAQA9QAAAIsDA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 xml:space="preserve">SN </w:t>
                        </w:r>
                        <w:proofErr w:type="gramStart"/>
                        <w:r>
                          <w:rPr>
                            <w:rFonts w:ascii="Times New Roman" w:hAnsi="Times New Roman"/>
                            <w:sz w:val="16"/>
                            <w:szCs w:val="16"/>
                            <w:lang w:val="en-GB"/>
                          </w:rPr>
                          <w:t>Addition  Request</w:t>
                        </w:r>
                        <w:proofErr w:type="gramEnd"/>
                        <w:r>
                          <w:rPr>
                            <w:rFonts w:ascii="Times New Roman" w:hAnsi="Times New Roman"/>
                            <w:sz w:val="16"/>
                            <w:szCs w:val="16"/>
                            <w:lang w:val="en-GB"/>
                          </w:rPr>
                          <w:t xml:space="preserve"> </w:t>
                        </w:r>
                      </w:p>
                    </w:txbxContent>
                  </v:textbox>
                </v:shape>
                <v:shape id="文本框 33" o:spid="_x0000_s1109" type="#_x0000_t202" style="position:absolute;left:38902;top:31560;width:196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rsidR="002568D9" w:rsidRDefault="002568D9" w:rsidP="00AC229F">
                        <w:pPr>
                          <w:pStyle w:val="afa"/>
                          <w:spacing w:before="0" w:beforeAutospacing="0" w:after="0" w:afterAutospacing="0"/>
                        </w:pPr>
                        <w:r>
                          <w:rPr>
                            <w:rFonts w:ascii="Times New Roman" w:hAnsi="Times New Roman"/>
                            <w:sz w:val="16"/>
                            <w:szCs w:val="16"/>
                            <w:lang w:val="en-GB"/>
                          </w:rPr>
                          <w:t xml:space="preserve">SN Addition Request </w:t>
                        </w:r>
                        <w:proofErr w:type="spellStart"/>
                        <w:r>
                          <w:rPr>
                            <w:rFonts w:ascii="Times New Roman" w:hAnsi="Times New Roman"/>
                            <w:sz w:val="16"/>
                            <w:szCs w:val="16"/>
                            <w:lang w:val="en-GB"/>
                          </w:rPr>
                          <w:t>Ackowledge</w:t>
                        </w:r>
                        <w:proofErr w:type="spellEnd"/>
                        <w:r>
                          <w:rPr>
                            <w:rFonts w:ascii="Times New Roman" w:hAnsi="Times New Roman"/>
                            <w:color w:val="FF0000"/>
                            <w:sz w:val="16"/>
                            <w:szCs w:val="16"/>
                            <w:lang w:val="en-GB"/>
                          </w:rPr>
                          <w:t xml:space="preserve"> </w:t>
                        </w:r>
                      </w:p>
                    </w:txbxContent>
                  </v:textbox>
                </v:shape>
                <v:shape id="文本框 33" o:spid="_x0000_s1110" type="#_x0000_t202" style="position:absolute;left:19820;top:27253;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 xml:space="preserve">Handover Request </w:t>
                        </w:r>
                      </w:p>
                    </w:txbxContent>
                  </v:textbox>
                </v:shape>
                <v:shape id="直接箭头连接符 141" o:spid="_x0000_s1111" type="#_x0000_t32" style="position:absolute;left:8736;top:35359;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Iqw8MAAADcAAAADwAAAGRycy9kb3ducmV2LnhtbERPTWvCQBC9F/wPywi9NZuIkRJdg4hC&#10;SyCgLYHehuyYpM3OhuxW03/fLRS8zeN9ziafTC+uNLrOsoIkikEQ11Z33Ch4fzs+PYNwHlljb5kU&#10;/JCDfDt72GCm7Y1PdD37RoQQdhkqaL0fMild3ZJBF9mBOHAXOxr0AY6N1CPeQrjp5SKOV9Jgx6Gh&#10;xYH2LdVf52+jIE3dovhMm1dZLm0xHD6MrMpKqcf5tFuD8DT5u/jf/aLD/GUCf8+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yKsPDAAAA3AAAAA8AAAAAAAAAAAAA&#10;AAAAoQIAAGRycy9kb3ducmV2LnhtbFBLBQYAAAAABAAEAPkAAACRAwAAAAA=&#10;" strokecolor="black [3213]" strokeweight=".5pt">
                  <v:stroke startarrow="block" joinstyle="miter"/>
                </v:shape>
                <v:shape id="文本框 33" o:spid="_x0000_s1112" type="#_x0000_t202" style="position:absolute;left:20881;top:22749;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CIL8MA&#10;AADcAAAADwAAAGRycy9kb3ducmV2LnhtbERPS4vCMBC+L+x/CLPgbU0tKt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CIL8MAAADcAAAADwAAAAAAAAAAAAAAAACYAgAAZHJzL2Rv&#10;d25yZXYueG1sUEsFBgAAAAAEAAQA9QAAAIgDA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Handover Request Acknowledge</w:t>
                        </w:r>
                      </w:p>
                    </w:txbxContent>
                  </v:textbox>
                </v:shape>
                <v:shape id="文本框 33" o:spid="_x0000_s1113" type="#_x0000_t202" style="position:absolute;left:18654;top:33992;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wttMMA&#10;AADcAAAADwAAAGRycy9kb3ducmV2LnhtbERPS4vCMBC+L/gfwgje1lTXFalGkYKsiHvwcfE2NmNb&#10;bCa1iVr99ZsFwdt8fM+ZzBpTihvVrrCsoNeNQBCnVhecKdjvFp8jEM4jaywtk4IHOZhNWx8TjLW9&#10;84ZuW5+JEMIuRgW591UspUtzMui6tiIO3MnWBn2AdSZ1jfcQbkrZj6KhNFhwaMixoiSn9Ly9GgWr&#10;ZPGLm2PfjJ5l8rM+zavL/vCtVKfdzMcgPDX+LX65lzrMH3z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wttMMAAADcAAAADwAAAAAAAAAAAAAAAACYAgAAZHJzL2Rv&#10;d25yZXYueG1sUEsFBgAAAAAEAAQA9QAAAIgDA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Handover Request Acknowledge</w:t>
                        </w:r>
                      </w:p>
                    </w:txbxContent>
                  </v:textbox>
                </v:shape>
                <v:shape id="直接箭头连接符 144" o:spid="_x0000_s1114" type="#_x0000_t32" style="position:absolute;left:9095;top:37468;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vPSMQAAADcAAAADwAAAGRycy9kb3ducmV2LnhtbERPS2vCQBC+C/0PyxS86cYqtk1dRQqi&#10;4sWm0sdtyI7JYnY2ZFeT/vuuIHibj+85s0VnK3GhxhvHCkbDBARx7rThQsHhczV4AeEDssbKMSn4&#10;Iw+L+UNvhql2LX/QJQuFiCHsU1RQhlCnUvq8JIt+6GriyB1dYzFE2BRSN9jGcFvJpySZSouGY0OJ&#10;Nb2XlJ+ys1WQH36+X2lvvnQ7Ns/reve7G2dbpfqP3fINRKAu3MU390bH+ZMJXJ+JF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89IxAAAANwAAAAPAAAAAAAAAAAA&#10;AAAAAKECAABkcnMvZG93bnJldi54bWxQSwUGAAAAAAQABAD5AAAAkgMAAAAA&#10;" strokecolor="black [3213]" strokeweight=".5pt">
                  <v:stroke endarrow="block" joinstyle="miter"/>
                </v:shape>
                <v:shape id="直接箭头连接符 145" o:spid="_x0000_s1115" type="#_x0000_t32" style="position:absolute;left:9095;top:40078;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kswMEAAADcAAAADwAAAGRycy9kb3ducmV2LnhtbERPy6rCMBDdC/5DGOHuNFWsSDWKiIIX&#10;QfCB4G5oxrbaTEoTtffvbwTB3RzOc6bzxpTiSbUrLCvo9yIQxKnVBWcKTsd1dwzCeWSNpWVS8EcO&#10;5rN2a4qJti/e0/PgMxFC2CWoIPe+SqR0aU4GXc9WxIG72tqgD7DOpK7xFcJNKQdRNJIGCw4NOVa0&#10;zCm9Hx5GQRy7wfYWZ79yN7TbanUx8rw7K/XTaRYTEJ4a/xV/3Bsd5g9jeD8TLp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iSzAwQAAANwAAAAPAAAAAAAAAAAAAAAA&#10;AKECAABkcnMvZG93bnJldi54bWxQSwUGAAAAAAQABAD5AAAAjwMAAAAA&#10;" strokecolor="black [3213]" strokeweight=".5pt">
                  <v:stroke startarrow="block" joinstyle="miter"/>
                </v:shape>
                <v:shape id="文本框 33" o:spid="_x0000_s1116" type="#_x0000_t202" style="position:absolute;left:10895;top:35811;width:1513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SN Release Request</w:t>
                        </w:r>
                      </w:p>
                    </w:txbxContent>
                  </v:textbox>
                </v:shape>
                <v:shape id="文本框 33" o:spid="_x0000_s1117" type="#_x0000_t202" style="position:absolute;left:9598;top:38465;width:18448;height:3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v:textbox>
                </v:shape>
                <v:shape id="直接箭头连接符 148" o:spid="_x0000_s1118" type="#_x0000_t32" style="position:absolute;left:9095;top:42934;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FTccAAADcAAAADwAAAGRycy9kb3ducmV2LnhtbESPT0vDQBDF70K/wzIFb3ajFW3TbosI&#10;otJLTUv/3IbsmCxmZ0N2beK3dw6Ctxnem/d+s1wPvlEX6qILbOB2koEiLoN1XBnY715uZqBiQrbY&#10;BCYDPxRhvRpdLTG3oecPuhSpUhLCMUcDdUptrnUsa/IYJ6ElFu0zdB6TrF2lbYe9hPtG32XZg/bo&#10;WBpqbOm5pvKr+PYGyv3pOKetO9h+6h5f2815My3ejbkeD08LUImG9G/+u36zgn8v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JsVNxwAAANwAAAAPAAAAAAAA&#10;AAAAAAAAAKECAABkcnMvZG93bnJldi54bWxQSwUGAAAAAAQABAD5AAAAlQMAAAAA&#10;" strokecolor="black [3213]" strokeweight=".5pt">
                  <v:stroke endarrow="block" joinstyle="miter"/>
                </v:shape>
                <v:shape id="文本框 33" o:spid="_x0000_s1119" type="#_x0000_t202" style="position:absolute;left:20881;top:41216;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rsidR="002568D9" w:rsidRDefault="002568D9" w:rsidP="00AC229F">
                        <w:pPr>
                          <w:pStyle w:val="afa"/>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v:textbox>
                </v:shape>
                <v:shape id="直接箭头连接符 150" o:spid="_x0000_s1120" type="#_x0000_t32" style="position:absolute;left:40943;top:45529;width:138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cZhcQAAADcAAAADwAAAGRycy9kb3ducmV2LnhtbESPQWvCQBCF74X+h2UK3uqmYopEVymi&#10;oAhCVQRvQ3ZMotnZkF01/nvnUOhthvfmvW8ms87V6k5tqDwb+OonoIhzbysuDBz2y88RqBCRLdae&#10;ycCTAsym728TzKx/8C/dd7FQEsIhQwNljE2mdchLchj6viEW7exbh1HWttC2xYeEu1oPkuRbO6xY&#10;GkpsaF5Sft3dnIE0DYPNJS3Wejv0m2Zxcvq4PRrT++h+xqAidfHf/He9soKfCr48IxPo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xmFxAAAANwAAAAPAAAAAAAAAAAA&#10;AAAAAKECAABkcnMvZG93bnJldi54bWxQSwUGAAAAAAQABAD5AAAAkgMAAAAA&#10;" strokecolor="black [3213]" strokeweight=".5pt">
                  <v:stroke startarrow="block" joinstyle="miter"/>
                </v:shape>
                <v:shape id="文本框 33" o:spid="_x0000_s1121" type="#_x0000_t202" style="position:absolute;left:41703;top:43861;width:15138;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rsidR="002568D9" w:rsidRDefault="002568D9" w:rsidP="008B2AE0">
                        <w:pPr>
                          <w:pStyle w:val="afa"/>
                          <w:spacing w:before="0" w:beforeAutospacing="0" w:after="180" w:afterAutospacing="0"/>
                        </w:pPr>
                        <w:r>
                          <w:rPr>
                            <w:rFonts w:ascii="Times New Roman" w:hAnsi="Times New Roman"/>
                            <w:sz w:val="16"/>
                            <w:szCs w:val="16"/>
                            <w:lang w:val="en-GB"/>
                          </w:rPr>
                          <w:t xml:space="preserve">New message </w:t>
                        </w:r>
                        <w:r w:rsidRPr="008B2AE0">
                          <w:rPr>
                            <w:rFonts w:ascii="Times New Roman" w:hAnsi="Times New Roman"/>
                            <w:color w:val="FF0000"/>
                            <w:sz w:val="16"/>
                            <w:szCs w:val="16"/>
                            <w:lang w:val="en-GB"/>
                          </w:rPr>
                          <w:t>including SN UHI</w:t>
                        </w:r>
                      </w:p>
                    </w:txbxContent>
                  </v:textbox>
                </v:shape>
                <v:rect id="矩形 154" o:spid="_x0000_s1122" style="position:absolute;left:6826;top:27583;width:50012;height:22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HGcAA&#10;AADcAAAADwAAAGRycy9kb3ducmV2LnhtbERP3WrCMBS+F3yHcITdjJk6XJFqlLFS5uVmfYBDc9YU&#10;m5OSxFrffhkMvDsf3+/ZHSbbi5F86BwrWC0zEMSN0x23Cs519bIBESKyxt4xKbhTgMN+Ptthod2N&#10;v2k8xVakEA4FKjAxDoWUoTFkMSzdQJy4H+ctxgR9K7XHWwq3vXzNslxa7Dg1GBzow1BzOV2tgtLc&#10;S143daW/4vPR67ynz6xS6mkxvW9BRJriQ/zvPuo0/20Nf8+kC+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DHGcAAAADcAAAADwAAAAAAAAAAAAAAAACYAgAAZHJzL2Rvd25y&#10;ZXYueG1sUEsFBgAAAAAEAAQA9QAAAIUDAAAAAA==&#10;" filled="f" strokecolor="#1f4d78 [1604]" strokeweight="1pt">
                  <v:stroke dashstyle="dash"/>
                </v:rect>
                <v:shape id="文本框 155" o:spid="_x0000_s1123" type="#_x0000_t202" style="position:absolute;left:477;top:14438;width:7438;height:2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rsidR="002568D9" w:rsidRPr="008B2AE0" w:rsidRDefault="002568D9">
                        <w:pPr>
                          <w:rPr>
                            <w:rFonts w:eastAsiaTheme="minorEastAsia"/>
                            <w:lang w:eastAsia="zh-CN"/>
                          </w:rPr>
                        </w:pPr>
                        <w:r>
                          <w:rPr>
                            <w:rFonts w:eastAsiaTheme="minorEastAsia"/>
                            <w:lang w:eastAsia="zh-CN"/>
                          </w:rPr>
                          <w:t>Baseline</w:t>
                        </w:r>
                      </w:p>
                    </w:txbxContent>
                  </v:textbox>
                </v:shape>
                <v:shape id="文本框 155" o:spid="_x0000_s1124" type="#_x0000_t202" style="position:absolute;left:477;top:31855;width:9121;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rsidR="002568D9" w:rsidRDefault="002568D9" w:rsidP="008B2AE0">
                        <w:pPr>
                          <w:pStyle w:val="afa"/>
                          <w:spacing w:before="0" w:beforeAutospacing="0" w:after="180" w:afterAutospacing="0"/>
                        </w:pPr>
                        <w:r>
                          <w:rPr>
                            <w:rFonts w:ascii="Times New Roman" w:hAnsi="Times New Roman"/>
                            <w:sz w:val="20"/>
                            <w:szCs w:val="20"/>
                            <w:lang w:val="en-GB"/>
                          </w:rPr>
                          <w:t>Enhancement</w:t>
                        </w:r>
                      </w:p>
                    </w:txbxContent>
                  </v:textbox>
                </v:shape>
                <w10:anchorlock/>
              </v:group>
            </w:pict>
          </mc:Fallback>
        </mc:AlternateContent>
      </w:r>
    </w:p>
    <w:p w:rsidR="00711BAE" w:rsidRDefault="00711BAE" w:rsidP="00711BAE">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2568D9">
        <w:rPr>
          <w:noProof/>
        </w:rPr>
        <w:t>3</w:t>
      </w:r>
      <w:r>
        <w:rPr>
          <w:noProof/>
        </w:rPr>
        <w:fldChar w:fldCharType="end"/>
      </w:r>
      <w:r>
        <w:t xml:space="preserve"> SN UHI in inter-MN handover with/without SN change</w:t>
      </w:r>
    </w:p>
    <w:p w:rsidR="00711BAE" w:rsidRPr="00F13D25" w:rsidRDefault="00711BAE" w:rsidP="004925AF">
      <w:pPr>
        <w:pStyle w:val="Proposal"/>
        <w:rPr>
          <w:rFonts w:eastAsiaTheme="minorEastAsia"/>
          <w:lang w:val="en-US" w:eastAsia="zh-CN"/>
        </w:rPr>
      </w:pPr>
      <w:r>
        <w:rPr>
          <w:rFonts w:eastAsiaTheme="minorEastAsia"/>
          <w:lang w:val="en-US" w:eastAsia="zh-CN"/>
        </w:rPr>
        <w:t>In the inter-MN handover with/without SN change procedure, a</w:t>
      </w:r>
      <w:r w:rsidRPr="0043421F">
        <w:rPr>
          <w:rFonts w:eastAsiaTheme="minorEastAsia"/>
          <w:lang w:val="en-US" w:eastAsia="zh-CN"/>
        </w:rPr>
        <w:t xml:space="preserve">dd the SN UHI in SN </w:t>
      </w:r>
      <w:r w:rsidRPr="0043421F">
        <w:rPr>
          <w:rFonts w:eastAsiaTheme="minorEastAsia"/>
          <w:lang w:eastAsia="zh-CN"/>
        </w:rPr>
        <w:t>modification</w:t>
      </w:r>
      <w:r w:rsidRPr="0043421F">
        <w:rPr>
          <w:rFonts w:eastAsiaTheme="minorEastAsia"/>
          <w:lang w:val="en-US" w:eastAsia="zh-CN"/>
        </w:rPr>
        <w:t xml:space="preserve"> request acknowledge message, Handover request message and SN addition request  message</w:t>
      </w:r>
    </w:p>
    <w:p w:rsidR="00711BAE" w:rsidRPr="004A40A3" w:rsidRDefault="00711BAE" w:rsidP="004925AF">
      <w:pPr>
        <w:pStyle w:val="Proposal"/>
        <w:rPr>
          <w:rFonts w:eastAsiaTheme="minorEastAsia"/>
          <w:lang w:val="en-US" w:eastAsia="zh-CN"/>
        </w:rPr>
      </w:pPr>
      <w:r>
        <w:rPr>
          <w:rFonts w:eastAsiaTheme="minorEastAsia"/>
          <w:lang w:val="en-US" w:eastAsia="zh-CN"/>
        </w:rPr>
        <w:t xml:space="preserve">In the inter-MN handover with/without SN change procedure, </w:t>
      </w:r>
      <w:r w:rsidR="00202845">
        <w:rPr>
          <w:rFonts w:eastAsiaTheme="minorEastAsia"/>
          <w:lang w:val="en-US" w:eastAsia="zh-CN"/>
        </w:rPr>
        <w:t xml:space="preserve">consider the following enhancement: </w:t>
      </w:r>
      <w:r>
        <w:rPr>
          <w:rFonts w:eastAsiaTheme="minorEastAsia"/>
          <w:lang w:val="en-US" w:eastAsia="zh-CN"/>
        </w:rPr>
        <w:t>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MN/</w:t>
      </w:r>
      <w:r w:rsidRPr="00956953">
        <w:rPr>
          <w:rFonts w:eastAsiaTheme="minorEastAsia"/>
          <w:lang w:val="en-US" w:eastAsia="zh-CN"/>
        </w:rPr>
        <w:t>SN of the SN UHI</w:t>
      </w:r>
    </w:p>
    <w:p w:rsidR="00711BAE" w:rsidRPr="00711BAE" w:rsidRDefault="00711BAE" w:rsidP="00CD736A">
      <w:pPr>
        <w:rPr>
          <w:lang w:val="en-US" w:eastAsia="zh-CN"/>
        </w:rPr>
      </w:pPr>
    </w:p>
    <w:p w:rsidR="00CD736A" w:rsidRDefault="00CD736A" w:rsidP="00CD736A">
      <w:pPr>
        <w:pStyle w:val="Heading4"/>
        <w:rPr>
          <w:rFonts w:eastAsiaTheme="minorEastAsia"/>
          <w:lang w:eastAsia="zh-CN"/>
        </w:rPr>
      </w:pPr>
      <w:r>
        <w:rPr>
          <w:rFonts w:eastAsiaTheme="minorEastAsia"/>
          <w:lang w:eastAsia="zh-CN"/>
        </w:rPr>
        <w:t>SN change procedure</w:t>
      </w:r>
    </w:p>
    <w:p w:rsidR="000303F4" w:rsidRDefault="00CD736A" w:rsidP="00D878D5">
      <w:pPr>
        <w:spacing w:line="360" w:lineRule="auto"/>
        <w:rPr>
          <w:rFonts w:eastAsia="SimSun"/>
          <w:lang w:eastAsia="zh-CN"/>
        </w:rPr>
      </w:pPr>
      <w:r w:rsidRPr="005368ED">
        <w:rPr>
          <w:rFonts w:eastAsiaTheme="minorEastAsia"/>
          <w:lang w:eastAsia="zh-CN"/>
        </w:rPr>
        <w:t>For the MN</w:t>
      </w:r>
      <w:r>
        <w:rPr>
          <w:rFonts w:eastAsiaTheme="minorEastAsia"/>
          <w:lang w:eastAsia="zh-CN"/>
        </w:rPr>
        <w:t xml:space="preserve"> initiated SN change</w:t>
      </w:r>
      <w:r>
        <w:rPr>
          <w:rFonts w:eastAsia="SimSun"/>
          <w:lang w:eastAsia="zh-CN"/>
        </w:rPr>
        <w:t xml:space="preserve">, </w:t>
      </w:r>
      <w:r w:rsidR="000303F4">
        <w:rPr>
          <w:rFonts w:eastAsia="SimSun"/>
          <w:lang w:eastAsia="zh-CN"/>
        </w:rPr>
        <w:t>we think we can use the same solution in inter-MN handover with/without SN change. The procedure is shown as following.</w:t>
      </w:r>
    </w:p>
    <w:p w:rsidR="00655F49" w:rsidRDefault="00655F49" w:rsidP="00D878D5">
      <w:pPr>
        <w:spacing w:line="360" w:lineRule="auto"/>
        <w:rPr>
          <w:rFonts w:eastAsia="SimSun"/>
          <w:lang w:eastAsia="zh-CN"/>
        </w:rPr>
      </w:pPr>
      <w:r w:rsidRPr="006F1D0B">
        <w:rPr>
          <w:rFonts w:eastAsiaTheme="minorEastAsia"/>
          <w:b/>
          <w:noProof/>
          <w:lang w:val="en-US"/>
        </w:rPr>
        <mc:AlternateContent>
          <mc:Choice Requires="wpc">
            <w:drawing>
              <wp:inline distT="0" distB="0" distL="0" distR="0" wp14:anchorId="71BBC310" wp14:editId="4B372291">
                <wp:extent cx="5997575" cy="4776717"/>
                <wp:effectExtent l="0" t="0" r="0" b="0"/>
                <wp:docPr id="198" name="画布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7" name="直接连接符 157"/>
                        <wps:cNvCnPr/>
                        <wps:spPr>
                          <a:xfrm>
                            <a:off x="896587" y="534352"/>
                            <a:ext cx="15230" cy="41400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flipH="1">
                            <a:off x="2726655" y="494008"/>
                            <a:ext cx="2" cy="4180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9" name="文本框 159"/>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98754D">
                              <w:pPr>
                                <w:ind w:firstLineChars="100" w:firstLine="200"/>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655F49">
                              <w:pPr>
                                <w:pStyle w:val="NormalWeb"/>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 name="直接箭头连接符 163"/>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4"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655F49">
                              <w:pPr>
                                <w:pStyle w:val="NormalWeb"/>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文本框 33"/>
                        <wps:cNvSpPr txBox="1"/>
                        <wps:spPr>
                          <a:xfrm>
                            <a:off x="791538" y="1526100"/>
                            <a:ext cx="2628514" cy="2433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655F49">
                              <w:pPr>
                                <w:pStyle w:val="NormalWeb"/>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Modification Request Ackowledge</w:t>
                              </w:r>
                              <w:r w:rsidRPr="00B45CE3">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6" name="矩形 166"/>
                        <wps:cNvSpPr/>
                        <wps:spPr>
                          <a:xfrm>
                            <a:off x="682620" y="1193298"/>
                            <a:ext cx="3657369" cy="114729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jc w:val="center"/>
                              </w:pPr>
                              <w:r>
                                <w:rPr>
                                  <w:rFonts w:ascii="Times New Roman" w:hAnsi="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直接连接符 169"/>
                        <wps:cNvCnPr/>
                        <wps:spPr>
                          <a:xfrm>
                            <a:off x="4058992" y="587724"/>
                            <a:ext cx="0" cy="40862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a:off x="896403" y="1855963"/>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 name="文本框 33"/>
                        <wps:cNvSpPr txBox="1"/>
                        <wps:spPr>
                          <a:xfrm>
                            <a:off x="2097295" y="1705448"/>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 name="直接箭头连接符 177"/>
                        <wps:cNvCnPr/>
                        <wps:spPr>
                          <a:xfrm>
                            <a:off x="896403" y="2192244"/>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8" name="直接箭头连接符 178"/>
                        <wps:cNvCnPr/>
                        <wps:spPr>
                          <a:xfrm>
                            <a:off x="873632" y="2967266"/>
                            <a:ext cx="31864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 name="文本框 33"/>
                        <wps:cNvSpPr txBox="1"/>
                        <wps:spPr>
                          <a:xfrm>
                            <a:off x="1982043" y="2834489"/>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16"/>
                                  <w:szCs w:val="16"/>
                                  <w:lang w:val="en-GB"/>
                                </w:rPr>
                                <w:t>SN addition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直接箭头连接符 184"/>
                        <wps:cNvCnPr/>
                        <wps:spPr>
                          <a:xfrm>
                            <a:off x="873632" y="3187692"/>
                            <a:ext cx="3220697"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5" name="文本框 33"/>
                        <wps:cNvSpPr txBox="1"/>
                        <wps:spPr>
                          <a:xfrm>
                            <a:off x="1982043" y="1970900"/>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文本框 33"/>
                        <wps:cNvSpPr txBox="1"/>
                        <wps:spPr>
                          <a:xfrm>
                            <a:off x="1773360" y="303079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B0C61">
                              <w:pPr>
                                <w:pStyle w:val="NormalWeb"/>
                                <w:spacing w:before="0" w:beforeAutospacing="0" w:after="180" w:afterAutospacing="0"/>
                              </w:pPr>
                              <w:r>
                                <w:rPr>
                                  <w:rFonts w:ascii="Times New Roman" w:hAnsi="Times New Roman"/>
                                  <w:sz w:val="16"/>
                                  <w:szCs w:val="16"/>
                                  <w:lang w:val="en-GB"/>
                                </w:rPr>
                                <w:t>SN addition Request Acknowledge</w:t>
                              </w:r>
                            </w:p>
                            <w:p w:rsidR="002568D9" w:rsidRDefault="002568D9" w:rsidP="00655F49">
                              <w:pPr>
                                <w:pStyle w:val="NormalWeb"/>
                                <w:spacing w:before="0" w:beforeAutospacing="0" w:after="180" w:afterAutospacing="0"/>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直接箭头连接符 187"/>
                        <wps:cNvCnPr/>
                        <wps:spPr>
                          <a:xfrm>
                            <a:off x="911817" y="3508034"/>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直接箭头连接符 188"/>
                        <wps:cNvCnPr/>
                        <wps:spPr>
                          <a:xfrm>
                            <a:off x="909513" y="3830434"/>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9" name="文本框 33"/>
                        <wps:cNvSpPr txBox="1"/>
                        <wps:spPr>
                          <a:xfrm>
                            <a:off x="1122482" y="3315724"/>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0" name="文本框 33"/>
                        <wps:cNvSpPr txBox="1"/>
                        <wps:spPr>
                          <a:xfrm>
                            <a:off x="897220" y="3565145"/>
                            <a:ext cx="1844756" cy="3100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1" name="直接箭头连接符 191"/>
                        <wps:cNvCnPr/>
                        <wps:spPr>
                          <a:xfrm>
                            <a:off x="909513" y="4108955"/>
                            <a:ext cx="31733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文本框 33"/>
                        <wps:cNvSpPr txBox="1"/>
                        <wps:spPr>
                          <a:xfrm>
                            <a:off x="1835692" y="3973461"/>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矩形 195"/>
                        <wps:cNvSpPr/>
                        <wps:spPr>
                          <a:xfrm>
                            <a:off x="682620" y="2758038"/>
                            <a:ext cx="3657369" cy="157498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文本框 196"/>
                        <wps:cNvSpPr txBox="1"/>
                        <wps:spPr>
                          <a:xfrm>
                            <a:off x="47769" y="1443879"/>
                            <a:ext cx="743770" cy="261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8B2AE0" w:rsidRDefault="002568D9" w:rsidP="00655F49">
                              <w:pPr>
                                <w:rPr>
                                  <w:rFonts w:eastAsiaTheme="minorEastAsia"/>
                                  <w:lang w:eastAsia="zh-CN"/>
                                </w:rPr>
                              </w:pPr>
                              <w:r>
                                <w:rPr>
                                  <w:rFonts w:eastAsiaTheme="minorEastAsia"/>
                                  <w:lang w:eastAsia="zh-CN"/>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文本框 155"/>
                        <wps:cNvSpPr txBox="1"/>
                        <wps:spPr>
                          <a:xfrm>
                            <a:off x="47769" y="3185271"/>
                            <a:ext cx="912090"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655F49">
                              <w:pPr>
                                <w:pStyle w:val="NormalWeb"/>
                                <w:spacing w:before="0" w:beforeAutospacing="0" w:after="180" w:afterAutospacing="0"/>
                              </w:pPr>
                              <w:r>
                                <w:rPr>
                                  <w:rFonts w:ascii="Times New Roman" w:hAnsi="Times New Roman"/>
                                  <w:sz w:val="20"/>
                                  <w:szCs w:val="20"/>
                                  <w:lang w:val="en-GB"/>
                                </w:rPr>
                                <w:t>Enhancement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1BBC310" id="画布 198" o:spid="_x0000_s1125" editas="canvas" style="width:472.25pt;height:376.1pt;mso-position-horizontal-relative:char;mso-position-vertical-relative:line" coordsize="59975,47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">
                <v:shape id="_x0000_s1126" type="#_x0000_t75" style="position:absolute;width:59975;height:47764;visibility:visible;mso-wrap-style:square">
                  <v:fill o:detectmouseclick="t"/>
                  <v:path o:connecttype="none"/>
                </v:shape>
                <v:line id="直接连接符 157" o:spid="_x0000_s1127" style="position:absolute;visibility:visible;mso-wrap-style:square" from="8965,5343" to="9118,46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l+9sMAAADcAAAADwAAAGRycy9kb3ducmV2LnhtbERP32vCMBB+F/wfwg32pqkD3doZRYSB&#10;6MNY3WCPR3NryppL2mRa//tFEHy7j+/nLdeDbcWJ+tA4VjCbZiCIK6cbrhV8Ht8mLyBCRNbYOiYF&#10;FwqwXo1HSyy0O/MHncpYixTCoUAFJkZfSBkqQxbD1HnixP243mJMsK+l7vGcwm0rn7JsIS02nBoM&#10;etoaqn7LP6ug21flYV7PvvzOb817h3n3nedKPT4Mm1cQkYZ4F9/cO53mz5/h+ky6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JfvbDAAAA3AAAAA8AAAAAAAAAAAAA&#10;AAAAoQIAAGRycy9kb3ducmV2LnhtbFBLBQYAAAAABAAEAPkAAACRAwAAAAA=&#10;" strokecolor="black [3213]" strokeweight=".5pt">
                  <v:stroke joinstyle="miter"/>
                </v:line>
                <v:line id="直接连接符 158" o:spid="_x0000_s1128" style="position:absolute;flip:x;visibility:visible;mso-wrap-style:square" from="27266,4940" to="27266,46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vLoMUAAADcAAAADwAAAGRycy9kb3ducmV2LnhtbESPQWsCMRCF74X+hzAFbzVrQZGtUWTB&#10;tode1CI9Dptxd20yWZKo2/76zkHwNsN78943i9XgnbpQTF1gA5NxAYq4DrbjxsDXfvM8B5UyskUX&#10;mAz8UoLV8vFhgaUNV97SZZcbJSGcSjTQ5tyXWqe6JY9pHHpi0Y4hesyyxkbbiFcJ906/FMVMe+xY&#10;GlrsqWqp/tmdvYHKHb6H97fI+XD6O54/aVOdnDNm9DSsX0FlGvLdfLv+sII/FVp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vLoMUAAADcAAAADwAAAAAAAAAA&#10;AAAAAAChAgAAZHJzL2Rvd25yZXYueG1sUEsFBgAAAAAEAAQA+QAAAJMDAAAAAA==&#10;" strokecolor="black [3213]" strokeweight=".5pt">
                  <v:stroke joinstyle="miter"/>
                </v:line>
                <v:shape id="文本框 159" o:spid="_x0000_s1129"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4J0cAA&#10;AADcAAAADwAAAGRycy9kb3ducmV2LnhtbERPTUsDMRC9C/6HMII3m1VQtmuzS5W2CJ6s4nnYTJPQ&#10;zWRJ0u323xtB8DaP9zmrbvaDmCgmF1jB/aICQdwH7dgo+Prc3tUgUkbWOAQmBRdK0LXXVytsdDjz&#10;B037bEQJ4dSgApvz2EiZekse0yKMxIU7hOgxFxiN1BHPJdwP8qGqnqRHx6XB4kivlvrj/uQVbF7M&#10;0vQ1RruptXPT/H14Nzulbm/m9TOITHP+F/+533SZ/7iE32fKBb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4J0cAAAADcAAAADwAAAAAAAAAAAAAAAACYAgAAZHJzL2Rvd25y&#10;ZXYueG1sUEsFBgAAAAAEAAQA9QAAAIUDAAAAAA==&#10;" fillcolor="white [3201]" strokeweight=".5pt">
                  <v:textbox>
                    <w:txbxContent>
                      <w:p w:rsidR="002568D9" w:rsidRPr="006F1D0B" w:rsidRDefault="002568D9" w:rsidP="0098754D">
                        <w:pPr>
                          <w:ind w:firstLineChars="100" w:firstLine="200"/>
                          <w:rPr>
                            <w:rFonts w:eastAsiaTheme="minorEastAsia"/>
                            <w:lang w:eastAsia="zh-CN"/>
                          </w:rPr>
                        </w:pPr>
                        <w:r>
                          <w:rPr>
                            <w:rFonts w:eastAsiaTheme="minorEastAsia" w:hint="eastAsia"/>
                            <w:lang w:eastAsia="zh-CN"/>
                          </w:rPr>
                          <w:t>MN</w:t>
                        </w:r>
                      </w:p>
                    </w:txbxContent>
                  </v:textbox>
                </v:shape>
                <v:shape id="文本框 28" o:spid="_x0000_s1130"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q8cIA&#10;AADcAAAADwAAAGRycy9kb3ducmV2LnhtbESPQUsDMRCF74L/IYzgzWbbQ1nXpsWWKoInq3geNtMk&#10;uJksSdyu/945CN5meG/e+2azm+OgJsolJDawXDSgiPtkAzsDH+9Pdy2oUpEtDonJwA8V2G2vrzbY&#10;2XThN5pO1SkJ4dKhAV/r2Gldek8RyyKNxKKdU45YZc1O24wXCY+DXjXNWkcMLA0eRzp46r9O39HA&#10;ce/uXd9i9sfWhjDNn+dX92zM7c38+ACq0lz/zX/XL1bw14Ivz8gE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2GrxwgAAANwAAAAPAAAAAAAAAAAAAAAAAJgCAABkcnMvZG93&#10;bnJldi54bWxQSwUGAAAAAAQABAD1AAAAhwMAAAAA&#10;" fillcolor="white [3201]" strokeweight=".5pt">
                  <v:textbox>
                    <w:txbxContent>
                      <w:p w:rsidR="002568D9" w:rsidRDefault="002568D9" w:rsidP="00655F49">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131"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PasAA&#10;AADcAAAADwAAAGRycy9kb3ducmV2LnhtbERPTWsCMRC9C/0PYQreNKsH2W6NYostQk+1pedhMybB&#10;zWRJ4rr+e1Mo9DaP9znr7eg7MVBMLrCCxbwCQdwG7dgo+P56m9UgUkbW2AUmBTdKsN08TNbY6HDl&#10;TxqO2YgSwqlBBTbnvpEytZY8pnnoiQt3CtFjLjAaqSNeS7jv5LKqVtKj49JgsadXS+35ePEK9i/m&#10;ybQ1RruvtXPD+HP6MO9KTR/H3TOITGP+F/+5D7rMXy3g95lygdz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TPasAAAADcAAAADwAAAAAAAAAAAAAAAACYAgAAZHJzL2Rvd25y&#10;ZXYueG1sUEsFBgAAAAAEAAQA9QAAAIUDAAAAAA==&#10;" fillcolor="white [3201]" strokeweight=".5pt">
                  <v:textbox>
                    <w:txbxContent>
                      <w:p w:rsidR="002568D9" w:rsidRPr="006F1D0B" w:rsidRDefault="002568D9" w:rsidP="00655F4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162" o:spid="_x0000_s1132"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uux8MAAADcAAAADwAAAGRycy9kb3ducmV2LnhtbERPS2vCQBC+C/6HZYTedKOCtamriFCq&#10;eNFU+rgN2WmymJ0N2a2J/94VCt7m43vOYtXZSlyo8caxgvEoAUGcO224UHD6eBvOQfiArLFyTAqu&#10;5GG17PcWmGrX8pEuWShEDGGfooIyhDqV0uclWfQjVxNH7tc1FkOETSF1g20Mt5WcJMlMWjQcG0qs&#10;aVNSfs7+rIL89P31QgfzqdupeX6v9z/7abZT6mnQrV9BBOrCQ/zv3uo4fzaB+zPxArm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7rsfDAAAA3AAAAA8AAAAAAAAAAAAA&#10;AAAAoQIAAGRycy9kb3ducmV2LnhtbFBLBQYAAAAABAAEAPkAAACRAwAAAAA=&#10;" strokecolor="black [3213]" strokeweight=".5pt">
                  <v:stroke endarrow="block" joinstyle="miter"/>
                </v:shape>
                <v:shape id="直接箭头连接符 163" o:spid="_x0000_s1133"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NT8IAAADcAAAADwAAAGRycy9kb3ducmV2LnhtbERP24rCMBB9X/Afwgi+ramXilSjiOzC&#10;iiB4QfBtaMa22kxKk9X690YQfJvDuc503phS3Kh2hWUFvW4Egji1uuBMwWH/+z0G4TyyxtIyKXiQ&#10;g/ms9TXFRNs7b+m285kIIewSVJB7XyVSujQng65rK+LAnW1t0AdYZ1LXeA/hppT9KBpJgwWHhhwr&#10;WuaUXnf/RkEcu/76EmcruRnadfVzMvK4OSrVaTeLCQhPjf+I3+4/HeaPBvB6JlwgZ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5lNT8IAAADcAAAADwAAAAAAAAAAAAAA&#10;AAChAgAAZHJzL2Rvd25yZXYueG1sUEsFBgAAAAAEAAQA+QAAAJADAAAAAA==&#10;" strokecolor="black [3213]" strokeweight=".5pt">
                  <v:stroke startarrow="block" joinstyle="miter"/>
                </v:shape>
                <v:shape id="文本框 33" o:spid="_x0000_s1134"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rsidR="002568D9" w:rsidRPr="00C7793A" w:rsidRDefault="002568D9" w:rsidP="00655F4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v:textbox>
                </v:shape>
                <v:shape id="文本框 33" o:spid="_x0000_s1135" type="#_x0000_t202" style="position:absolute;left:7915;top:15261;width:262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MO8IA&#10;AADcAAAADwAAAGRycy9kb3ducmV2LnhtbERPy6rCMBDdC/5DmAvuNL2CItUoUhBFdOFj425uM7bl&#10;NpPaRK1+vREEd3M4z5nMGlOKG9WusKzgtxeBIE6tLjhTcDwsuiMQziNrLC2Tggc5mE3brQnG2t55&#10;R7e9z0QIYRejgtz7KpbSpTkZdD1bEQfubGuDPsA6k7rGewg3pexH0VAaLDg05FhRklP6v78aBetk&#10;scXdX9+MnmWy3Jzn1eV4GijV+WnmYxCeGv8Vf9wrHeYPB/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Ew7wgAAANwAAAAPAAAAAAAAAAAAAAAAAJgCAABkcnMvZG93&#10;bnJldi54bWxQSwUGAAAAAAQABAD1AAAAhwMAAAAA&#10;" filled="f" stroked="f" strokeweight=".5pt">
                  <v:textbox>
                    <w:txbxContent>
                      <w:p w:rsidR="002568D9" w:rsidRPr="00C7793A" w:rsidRDefault="002568D9" w:rsidP="00655F49">
                        <w:pPr>
                          <w:pStyle w:val="afa"/>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Request </w:t>
                        </w:r>
                        <w:proofErr w:type="spellStart"/>
                        <w:r>
                          <w:rPr>
                            <w:rFonts w:ascii="Times New Roman" w:hAnsi="Times New Roman"/>
                            <w:sz w:val="16"/>
                            <w:szCs w:val="16"/>
                            <w:lang w:val="en-GB"/>
                          </w:rPr>
                          <w:t>Ackowledge</w:t>
                        </w:r>
                        <w:proofErr w:type="spellEnd"/>
                        <w:r w:rsidRPr="00B45CE3">
                          <w:rPr>
                            <w:rFonts w:ascii="Times New Roman" w:hAnsi="Times New Roman"/>
                            <w:color w:val="FF0000"/>
                            <w:sz w:val="16"/>
                            <w:szCs w:val="16"/>
                            <w:lang w:val="en-GB"/>
                          </w:rPr>
                          <w:t xml:space="preserve"> including SN UHI</w:t>
                        </w:r>
                      </w:p>
                    </w:txbxContent>
                  </v:textbox>
                </v:shape>
                <v:rect id="矩形 166" o:spid="_x0000_s1136" style="position:absolute;left:6826;top:11932;width:36573;height:11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2SL8A&#10;AADcAAAADwAAAGRycy9kb3ducmV2LnhtbERPzYrCMBC+C/sOYQQvsqYuUqRrFFkp61GtDzA0Y1Ns&#10;JiWJWt/eLCx4m4/vd1abwXbiTj60jhXMZxkI4trplhsF56r8XIIIEVlj55gUPCnAZv0xWmGh3YOP&#10;dD/FRqQQDgUqMDH2hZShNmQxzFxPnLiL8xZjgr6R2uMjhdtOfmVZLi22nBoM9vRjqL6eblbBzjx3&#10;vKirUh/idO913tFvVio1GQ/bbxCRhvgW/7v3Os3Pc/h7Jl0g1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wjZIvwAAANwAAAAPAAAAAAAAAAAAAAAAAJgCAABkcnMvZG93bnJl&#10;di54bWxQSwUGAAAAAAQABAD1AAAAhAMAAAAA&#10;" filled="f" strokecolor="#1f4d78 [1604]" strokeweight="1pt">
                  <v:stroke dashstyle="dash"/>
                </v:rect>
                <v:shape id="文本框 28" o:spid="_x0000_s1137"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HyhcAA&#10;AADcAAAADwAAAGRycy9kb3ducmV2LnhtbERPTWsCMRC9F/ofwhS81Wx70O1qlLaoFDzVlp6HzZgE&#10;N5MlSdf13zeC0Ns83ucs16PvxEAxucAKnqYVCOI2aMdGwffX9rEGkTKyxi4wKbhQgvXq/m6JjQ5n&#10;/qThkI0oIZwaVGBz7hspU2vJY5qGnrhwxxA95gKjkTriuYT7Tj5X1Ux6dFwaLPb0bqk9HX69gs2b&#10;eTFtjdFuau3cMP4c92an1ORhfF2AyDTmf/HN/aHL/Nkcrs+U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HyhcAAAADcAAAADwAAAAAAAAAAAAAAAACYAgAAZHJzL2Rvd25y&#10;ZXYueG1sUEsFBgAAAAAEAAQA9QAAAIUDAAAAAA==&#10;" fillcolor="white [3201]" strokeweight=".5pt">
                  <v:textbox>
                    <w:txbxContent>
                      <w:p w:rsidR="002568D9" w:rsidRDefault="002568D9" w:rsidP="00655F49">
                        <w:pPr>
                          <w:pStyle w:val="afa"/>
                          <w:spacing w:before="0" w:beforeAutospacing="0" w:after="180" w:afterAutospacing="0"/>
                          <w:jc w:val="center"/>
                        </w:pPr>
                        <w:r>
                          <w:rPr>
                            <w:rFonts w:ascii="Times New Roman" w:hAnsi="Times New Roman"/>
                            <w:sz w:val="20"/>
                            <w:szCs w:val="20"/>
                            <w:lang w:val="en-GB"/>
                          </w:rPr>
                          <w:t>T-SN</w:t>
                        </w:r>
                      </w:p>
                    </w:txbxContent>
                  </v:textbox>
                </v:shape>
                <v:line id="直接连接符 169" o:spid="_x0000_s1138" style="position:absolute;visibility:visible;mso-wrap-style:square" from="40589,5877" to="40589,46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aFosIAAADcAAAADwAAAGRycy9kb3ducmV2LnhtbERP32vCMBB+H/g/hBN8m6kDZe2MIoIg&#10;+jBWFfZ4NLemrLmkTab1vzeDwd7u4/t5y/VgW3GlPjSOFcymGQjiyumGawXn0+75FUSIyBpbx6Tg&#10;TgHWq9HTEgvtbvxB1zLWIoVwKFCBidEXUobKkMUwdZ44cV+utxgT7Gupe7ylcNvKlyxbSIsNpwaD&#10;nraGqu/yxyroDlV5nNezi9/7rXnvMO8+81ypyXjYvIGINMR/8Z97r9P8RQ6/z6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aFosIAAADcAAAADwAAAAAAAAAAAAAA&#10;AAChAgAAZHJzL2Rvd25yZXYueG1sUEsFBgAAAAAEAAQA+QAAAJADAAAAAA==&#10;" strokecolor="black [3213]" strokeweight=".5pt">
                  <v:stroke joinstyle="miter"/>
                </v:line>
                <v:shape id="直接箭头连接符 171" o:spid="_x0000_s1139" type="#_x0000_t32" style="position:absolute;left:8964;top:18559;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CmbcMAAADcAAAADwAAAGRycy9kb3ducmV2LnhtbERPTWvCQBC9F/wPywi91Y0K1UZXEUFs&#10;8VJTafU2ZMdkMTsbsluT/ntXKHibx/uc+bKzlbhS441jBcNBAoI4d9pwoeDwtXmZgvABWWPlmBT8&#10;kYflovc0x1S7lvd0zUIhYgj7FBWUIdSplD4vyaIfuJo4cmfXWAwRNoXUDbYx3FZylCSv0qLh2FBi&#10;TeuS8kv2axXkh+PPG32ab92OzWRb7067cfah1HO/W81ABOrCQ/zvftdx/mQI92fiB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wpm3DAAAA3AAAAA8AAAAAAAAAAAAA&#10;AAAAoQIAAGRycy9kb3ducmV2LnhtbFBLBQYAAAAABAAEAPkAAACRAwAAAAA=&#10;" strokecolor="black [3213]" strokeweight=".5pt">
                  <v:stroke endarrow="block" joinstyle="miter"/>
                </v:shape>
                <v:shape id="文本框 33" o:spid="_x0000_s1140" type="#_x0000_t202" style="position:absolute;left:20972;top:17054;width:1908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CksMA&#10;AADcAAAADwAAAGRycy9kb3ducmV2LnhtbERPS4vCMBC+L+x/CLPgbU0t+KBrFCnIiujBx8XbbDO2&#10;xWbSbaJWf70RBG/z8T1nPG1NJS7UuNKygl43AkGcWV1yrmC/m3+PQDiPrLGyTApu5GA6+fwYY6Lt&#10;lTd02fpchBB2CSoovK8TKV1WkEHXtTVx4I62MegDbHKpG7yGcFPJOIoG0mDJoaHAmtKCstP2bBQs&#10;0/kaN3+xGd2r9Hd1nNX/+0Nfqc5XO/sB4an1b/HLvdBh/jCG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CksMAAADcAAAADwAAAAAAAAAAAAAAAACYAgAAZHJzL2Rv&#10;d25yZXYueG1sUEsFBgAAAAAEAAQA9QAAAIgDAAAAAA==&#10;" filled="f" stroked="f" strokeweight=".5pt">
                  <v:textbox>
                    <w:txbxContent>
                      <w:p w:rsidR="002568D9" w:rsidRDefault="002568D9" w:rsidP="00655F4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v:textbox>
                </v:shape>
                <v:shape id="直接箭头连接符 177" o:spid="_x0000_s1141" type="#_x0000_t32" style="position:absolute;left:8964;top:21922;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vdkcIAAADcAAAADwAAAGRycy9kb3ducmV2LnhtbERP24rCMBB9F/yHMIJvmip2lWoUkV1Y&#10;EQQvCL4NzdhWm0lpslr/3ggLvs3hXGe2aEwp7lS7wrKCQT8CQZxaXXCm4Hj46U1AOI+ssbRMCp7k&#10;YDFvt2aYaPvgHd33PhMhhF2CCnLvq0RKl+Zk0PVtRRy4i60N+gDrTOoaHyHclHIYRV/SYMGhIceK&#10;Vjmlt/2fURDHbri5xtlabkd2U32fjTxtT0p1O81yCsJT4z/if/evDvPHY3g/Ey6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XvdkcIAAADcAAAADwAAAAAAAAAAAAAA&#10;AAChAgAAZHJzL2Rvd25yZXYueG1sUEsFBgAAAAAEAAQA+QAAAJADAAAAAA==&#10;" strokecolor="black [3213]" strokeweight=".5pt">
                  <v:stroke startarrow="block" joinstyle="miter"/>
                </v:shape>
                <v:shape id="直接箭头连接符 178" o:spid="_x0000_s1142" type="#_x0000_t32" style="position:absolute;left:8736;top:29672;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oP8McAAADcAAAADwAAAGRycy9kb3ducmV2LnhtbESPQWvCQBCF74X+h2UK3urGCrWmrlIK&#10;YouXmora25Adk6XZ2ZBdTfrvO4dCbzO8N+99s1gNvlFX6qILbGAyzkARl8E6rgzsP9f3T6BiQrbY&#10;BCYDPxRhtby9WWBuQ887uhapUhLCMUcDdUptrnUsa/IYx6ElFu0cOo9J1q7StsNewn2jH7LsUXt0&#10;LA01tvRaU/ldXLyBcn86zunDHWw/dbNNu/3aTot3Y0Z3w8szqERD+jf/Xb9ZwZ8JrT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Sg/wxwAAANwAAAAPAAAAAAAA&#10;AAAAAAAAAKECAABkcnMvZG93bnJldi54bWxQSwUGAAAAAAQABAD5AAAAlQMAAAAA&#10;" strokecolor="black [3213]" strokeweight=".5pt">
                  <v:stroke endarrow="block" joinstyle="miter"/>
                </v:shape>
                <v:shape id="文本框 33" o:spid="_x0000_s1143" type="#_x0000_t202" style="position:absolute;left:19820;top:28344;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WXLsQA&#10;AADcAAAADwAAAGRycy9kb3ducmV2LnhtbERPTWvCQBC9F/wPywi91Y2WSkhdJQSCpbQHoxdv0+yY&#10;BLOzMbs1aX99tyB4m8f7nNVmNK24Uu8aywrmswgEcWl1w5WCwz5/ikE4j6yxtUwKfsjBZj15WGGi&#10;7cA7uha+EiGEXYIKau+7REpX1mTQzWxHHLiT7Q36APtK6h6HEG5auYiipTTYcGiosaOspvJcfBsF&#10;71n+ibuvhYl/22z7cUq7y+H4otTjdExfQXga/V18c7/pMD9+hv9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Vly7EAAAA3AAAAA8AAAAAAAAAAAAAAAAAmAIAAGRycy9k&#10;b3ducmV2LnhtbFBLBQYAAAAABAAEAPUAAACJAwAAAAA=&#10;" filled="f" stroked="f" strokeweight=".5pt">
                  <v:textbox>
                    <w:txbxContent>
                      <w:p w:rsidR="002568D9" w:rsidRDefault="002568D9" w:rsidP="00655F49">
                        <w:pPr>
                          <w:pStyle w:val="afa"/>
                          <w:spacing w:before="0" w:beforeAutospacing="0" w:after="180" w:afterAutospacing="0"/>
                        </w:pPr>
                        <w:r>
                          <w:rPr>
                            <w:rFonts w:ascii="Times New Roman" w:hAnsi="Times New Roman"/>
                            <w:sz w:val="16"/>
                            <w:szCs w:val="16"/>
                            <w:lang w:val="en-GB"/>
                          </w:rPr>
                          <w:t>SN addition Request</w:t>
                        </w:r>
                      </w:p>
                    </w:txbxContent>
                  </v:textbox>
                </v:shape>
                <v:shape id="直接箭头连接符 184" o:spid="_x0000_s1144" type="#_x0000_t32" style="position:absolute;left:8736;top:31876;width:32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wzwcIAAADcAAAADwAAAGRycy9kb3ducmV2LnhtbERPTYvCMBC9C/6HMAt703TFilTTIqLg&#10;Igi6i+BtaMa22kxKE7X+e7Ow4G0e73PmWWdqcafWVZYVfA0jEMS51RUXCn5/1oMpCOeRNdaWScGT&#10;HGRpvzfHRNsH7+l+8IUIIewSVFB63yRSurwkg25oG+LAnW1r0AfYFlK3+AjhppajKJpIgxWHhhIb&#10;WpaUXw83oyCO3Wh7iYtvuRvbbbM6GXncHZX6/OgWMxCeOv8W/7s3OsyfjuHvmXCBT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HwzwcIAAADcAAAADwAAAAAAAAAAAAAA&#10;AAChAgAAZHJzL2Rvd25yZXYueG1sUEsFBgAAAAAEAAQA+QAAAJADAAAAAA==&#10;" strokecolor="black [3213]" strokeweight=".5pt">
                  <v:stroke startarrow="block" joinstyle="miter"/>
                </v:shape>
                <v:shape id="文本框 33" o:spid="_x0000_s1145" type="#_x0000_t202" style="position:absolute;left:19820;top:19709;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qwcMA&#10;AADcAAAADwAAAGRycy9kb3ducmV2LnhtbERPTYvCMBC9C/sfwix401RBKV2jSEFWRA+6vextthnb&#10;YjPpNlGrv94Igrd5vM+ZLTpTiwu1rrKsYDSMQBDnVldcKMh+VoMYhPPIGmvLpOBGDhbzj94ME22v&#10;vKfLwRcihLBLUEHpfZNI6fKSDLqhbYgDd7StQR9gW0jd4jWEm1qOo2gqDVYcGkpsKC0pPx3ORsEm&#10;Xe1w/zc28b1Ov7fHZfOf/U6U6n92yy8Qnjr/Fr/cax3mxxN4PhMu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CqwcMAAADcAAAADwAAAAAAAAAAAAAAAACYAgAAZHJzL2Rv&#10;d25yZXYueG1sUEsFBgAAAAAEAAQA9QAAAIgDAAAAAA==&#10;" filled="f" stroked="f" strokeweight=".5pt">
                  <v:textbox>
                    <w:txbxContent>
                      <w:p w:rsidR="002568D9" w:rsidRDefault="002568D9" w:rsidP="00655F49">
                        <w:pPr>
                          <w:pStyle w:val="afa"/>
                          <w:spacing w:before="0" w:beforeAutospacing="0" w:after="180" w:afterAutospacing="0"/>
                        </w:pPr>
                        <w:r>
                          <w:rPr>
                            <w:rFonts w:ascii="Times New Roman" w:hAnsi="Times New Roman"/>
                            <w:sz w:val="16"/>
                            <w:szCs w:val="16"/>
                            <w:lang w:val="en-GB"/>
                          </w:rPr>
                          <w:t>SN addition Request Acknowledge</w:t>
                        </w:r>
                      </w:p>
                    </w:txbxContent>
                  </v:textbox>
                </v:shape>
                <v:shape id="文本框 33" o:spid="_x0000_s1146" type="#_x0000_t202" style="position:absolute;left:17733;top:30307;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I0tsIA&#10;AADcAAAADwAAAGRycy9kb3ducmV2LnhtbERPS4vCMBC+L/gfwgh7W1MFpVSjSEEUWQ8+Lt7GZmyL&#10;zaQ2Uau/3iwseJuP7zmTWWsqcafGlZYV9HsRCOLM6pJzBYf94icG4TyyxsoyKXiSg9m08zXBRNsH&#10;b+m+87kIIewSVFB4XydSuqwgg65na+LAnW1j0AfY5FI3+AjhppKDKBpJgyWHhgJrSgvKLrubUbBO&#10;FxvcngYmflXp8vc8r6+H41Cp7247H4Pw1PqP+N+90mF+PIK/Z8IFcv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jS2wgAAANwAAAAPAAAAAAAAAAAAAAAAAJgCAABkcnMvZG93&#10;bnJldi54bWxQSwUGAAAAAAQABAD1AAAAhwMAAAAA&#10;" filled="f" stroked="f" strokeweight=".5pt">
                  <v:textbox>
                    <w:txbxContent>
                      <w:p w:rsidR="002568D9" w:rsidRDefault="002568D9" w:rsidP="006B0C61">
                        <w:pPr>
                          <w:pStyle w:val="afa"/>
                          <w:spacing w:before="0" w:beforeAutospacing="0" w:after="180" w:afterAutospacing="0"/>
                        </w:pPr>
                        <w:r>
                          <w:rPr>
                            <w:rFonts w:ascii="Times New Roman" w:hAnsi="Times New Roman"/>
                            <w:sz w:val="16"/>
                            <w:szCs w:val="16"/>
                            <w:lang w:val="en-GB"/>
                          </w:rPr>
                          <w:t>SN addition Request Acknowledge</w:t>
                        </w:r>
                      </w:p>
                      <w:p w:rsidR="002568D9" w:rsidRDefault="002568D9" w:rsidP="00655F49">
                        <w:pPr>
                          <w:pStyle w:val="afa"/>
                          <w:spacing w:before="0" w:beforeAutospacing="0" w:after="180" w:afterAutospacing="0"/>
                        </w:pPr>
                      </w:p>
                    </w:txbxContent>
                  </v:textbox>
                </v:shape>
                <v:shape id="直接箭头连接符 187" o:spid="_x0000_s1147" type="#_x0000_t32" style="position:absolute;left:9118;top:35080;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DrpcMAAADcAAAADwAAAGRycy9kb3ducmV2LnhtbERPS2vCQBC+C/0PyxR6000VfKSuUgSx&#10;xUuNovY2ZKfJ0uxsyG5N/PeuUPA2H99z5svOVuJCjTeOFbwOEhDEudOGCwWH/bo/BeEDssbKMSm4&#10;kofl4qk3x1S7lnd0yUIhYgj7FBWUIdSplD4vyaIfuJo4cj+usRgibAqpG2xjuK3kMEnG0qLh2FBi&#10;TauS8t/szyrID+fTjL7MUbcjM9nU2+/tKPtU6uW5e38DEagLD/G/+0PH+dMJ3J+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A66XDAAAA3AAAAA8AAAAAAAAAAAAA&#10;AAAAoQIAAGRycy9kb3ducmV2LnhtbFBLBQYAAAAABAAEAPkAAACRAwAAAAA=&#10;" strokecolor="black [3213]" strokeweight=".5pt">
                  <v:stroke endarrow="block" joinstyle="miter"/>
                </v:shape>
                <v:shape id="直接箭头连接符 188" o:spid="_x0000_s1148" type="#_x0000_t32" style="position:absolute;left:9095;top:3830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E5xMUAAADcAAAADwAAAGRycy9kb3ducmV2LnhtbESPQWvCQBCF7wX/wzJCb3VTaUSim1DE&#10;QosgqEXobciOSTQ7G7JbTf995yB4m+G9ee+bZTG4Vl2pD41nA6+TBBRx6W3DlYHvw8fLHFSIyBZb&#10;z2TgjwIU+ehpiZn1N97RdR8rJSEcMjRQx9hlWoeyJodh4jti0U6+dxhl7Stte7xJuGv1NElm2mHD&#10;0lBjR6uaysv+1xlI0zDdnNPqS2/f/KZb/zh93B6NeR4P7wtQkYb4MN+vP63gz4VWnpEJdP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E5xMUAAADcAAAADwAAAAAAAAAA&#10;AAAAAAChAgAAZHJzL2Rvd25yZXYueG1sUEsFBgAAAAAEAAQA+QAAAJMDAAAAAA==&#10;" strokecolor="black [3213]" strokeweight=".5pt">
                  <v:stroke startarrow="block" joinstyle="miter"/>
                </v:shape>
                <v:shape id="文本框 33" o:spid="_x0000_s1149" type="#_x0000_t202" style="position:absolute;left:11224;top:33157;width:1513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gxMQA&#10;AADcAAAADwAAAGRycy9kb3ducmV2LnhtbERPTWvCQBC9F/oflil4q5sKLWl0lRAIFrEHUy+9TbNj&#10;EszOptnVxP76riB4m8f7nMVqNK04U+8aywpephEI4tLqhisF+6/8OQbhPLLG1jIpuJCD1fLxYYGJ&#10;tgPv6Fz4SoQQdgkqqL3vEildWZNBN7UdceAOtjfoA+wrqXscQrhp5SyK3qTBhkNDjR1lNZXH4mQU&#10;bLL8E3c/MxP/tdl6e0i73/33q1KTpzGdg/A0+rv45v7QYX78DtdnwgV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9oMTEAAAA3AAAAA8AAAAAAAAAAAAAAAAAmAIAAGRycy9k&#10;b3ducmV2LnhtbFBLBQYAAAAABAAEAPUAAACJAwAAAAA=&#10;" filled="f" stroked="f" strokeweight=".5pt">
                  <v:textbox>
                    <w:txbxContent>
                      <w:p w:rsidR="002568D9" w:rsidRDefault="002568D9" w:rsidP="00655F49">
                        <w:pPr>
                          <w:pStyle w:val="afa"/>
                          <w:spacing w:before="0" w:beforeAutospacing="0" w:after="180" w:afterAutospacing="0"/>
                        </w:pPr>
                        <w:r>
                          <w:rPr>
                            <w:rFonts w:ascii="Times New Roman" w:hAnsi="Times New Roman"/>
                            <w:sz w:val="16"/>
                            <w:szCs w:val="16"/>
                            <w:lang w:val="en-GB"/>
                          </w:rPr>
                          <w:t>SN Release Request</w:t>
                        </w:r>
                      </w:p>
                    </w:txbxContent>
                  </v:textbox>
                </v:shape>
                <v:shape id="文本框 33" o:spid="_x0000_s1150" type="#_x0000_t202" style="position:absolute;left:8972;top:35651;width:18447;height:3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6fhMYA&#10;AADcAAAADwAAAGRycy9kb3ducmV2LnhtbESPT2vCQBDF74V+h2UKvdWNQkVTV5GAWIoe/HPxNs2O&#10;STA7G7NbTf30zkHwNsN7895vJrPO1epCbag8G+j3ElDEubcVFwb2u8XHCFSIyBZrz2TgnwLMpq8v&#10;E0ytv/KGLttYKAnhkKKBMsYm1TrkJTkMPd8Qi3b0rcMoa1to2+JVwl2tB0ky1A4rloYSG8pKyk/b&#10;P2fgJ1uscfM7cKNbnS1Xx3lz3h8+jXl/6+ZfoCJ18Wl+XH9bwR8LvjwjE+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6fhMYAAADcAAAADwAAAAAAAAAAAAAAAACYAgAAZHJz&#10;L2Rvd25yZXYueG1sUEsFBgAAAAAEAAQA9QAAAIsDAAAAAA==&#10;" filled="f" stroked="f" strokeweight=".5pt">
                  <v:textbox>
                    <w:txbxContent>
                      <w:p w:rsidR="002568D9" w:rsidRDefault="002568D9" w:rsidP="00655F49">
                        <w:pPr>
                          <w:pStyle w:val="afa"/>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v:textbox>
                </v:shape>
                <v:shape id="直接箭头连接符 191" o:spid="_x0000_s1151" type="#_x0000_t32" style="position:absolute;left:9095;top:41089;width:317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xAl8MAAADcAAAADwAAAGRycy9kb3ducmV2LnhtbERPTWvCQBC9C/0PyxS86UaFtqauUgqi&#10;xYtGUXsbstNkaXY2ZFcT/70rFHqbx/uc2aKzlbhS441jBaNhAoI4d9pwoeCwXw7eQPiArLFyTApu&#10;5GExf+rNMNWu5R1ds1CIGMI+RQVlCHUqpc9LsuiHriaO3I9rLIYIm0LqBtsYbis5TpIXadFwbCix&#10;ps+S8t/sYhXkh/NpSltz1O3EvK7qzfdmkn0p1X/uPt5BBOrCv/jPvdZx/n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8QJfDAAAA3AAAAA8AAAAAAAAAAAAA&#10;AAAAoQIAAGRycy9kb3ducmV2LnhtbFBLBQYAAAAABAAEAPkAAACRAwAAAAA=&#10;" strokecolor="black [3213]" strokeweight=".5pt">
                  <v:stroke endarrow="block" joinstyle="miter"/>
                </v:shape>
                <v:shape id="文本框 33" o:spid="_x0000_s1152" type="#_x0000_t202" style="position:absolute;left:18356;top:39734;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kaMQA&#10;AADcAAAADwAAAGRycy9kb3ducmV2LnhtbERPTWvCQBC9F/wPywi9NRsDFY2uEgKhpbQHNZfeptkx&#10;CWZnY3arqb++Wyh4m8f7nPV2NJ240OBaywpmUQyCuLK65VpBeSieFiCcR9bYWSYFP+Rgu5k8rDHV&#10;9so7uux9LUIIuxQVNN73qZSuasigi2xPHLijHQz6AIda6gGvIdx0MonjuTTYcmhosKe8oeq0/zYK&#10;3vLiA3dfiVncuvzl/Zj15/LzWanH6ZitQHga/V38737VYf4ygb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ApGjEAAAA3AAAAA8AAAAAAAAAAAAAAAAAmAIAAGRycy9k&#10;b3ducmV2LnhtbFBLBQYAAAAABAAEAPUAAACJAwAAAAA=&#10;" filled="f" stroked="f" strokeweight=".5pt">
                  <v:textbox>
                    <w:txbxContent>
                      <w:p w:rsidR="002568D9" w:rsidRDefault="002568D9" w:rsidP="00655F49">
                        <w:pPr>
                          <w:pStyle w:val="afa"/>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v:textbox>
                </v:shape>
                <v:rect id="矩形 195" o:spid="_x0000_s1153" style="position:absolute;left:6826;top:27580;width:36573;height:15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YGL8A&#10;AADcAAAADwAAAGRycy9kb3ducmV2LnhtbERP24rCMBB9F/Yfwizsi2jqoqLVKLJS1kdvHzA0Y1Ns&#10;JiXJav37jSD4NodzneW6s424kQ+1YwWjYQaCuHS65krB+VQMZiBCRNbYOCYFDwqwXn30lphrd+cD&#10;3Y6xEimEQ44KTIxtLmUoDVkMQ9cSJ+7ivMWYoK+k9nhP4baR31k2lRZrTg0GW/oxVF6Pf1bB1jy2&#10;PC5Phd7H/s7raUO/WaHU12e3WYCI1MW3+OXe6TR/PoHnM+kC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xdgYvwAAANwAAAAPAAAAAAAAAAAAAAAAAJgCAABkcnMvZG93bnJl&#10;di54bWxQSwUGAAAAAAQABAD1AAAAhAMAAAAA&#10;" filled="f" strokecolor="#1f4d78 [1604]" strokeweight="1pt">
                  <v:stroke dashstyle="dash"/>
                </v:rect>
                <v:shape id="文本框 196" o:spid="_x0000_s1154" type="#_x0000_t202" style="position:absolute;left:477;top:14438;width:7438;height:2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uia8QA&#10;AADcAAAADwAAAGRycy9kb3ducmV2LnhtbERPTWvCQBC9F/wPywi9NZsKDTbNKhKQlqIHYy69TbNj&#10;EpqdTbNbTf31riB4m8f7nGw5mk4caXCtZQXPUQyCuLK65VpBuV8/zUE4j6yxs0wK/snBcjF5yDDV&#10;9sQ7Oha+FiGEXYoKGu/7VEpXNWTQRbYnDtzBDgZ9gEMt9YCnEG46OYvjRBpsOTQ02FPeUPVT/BkF&#10;n/l6i7vvmZmfu/x9c1j1v+XXi1KP03H1BsLT6O/im/tDh/mvCV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7omvEAAAA3AAAAA8AAAAAAAAAAAAAAAAAmAIAAGRycy9k&#10;b3ducmV2LnhtbFBLBQYAAAAABAAEAPUAAACJAwAAAAA=&#10;" filled="f" stroked="f" strokeweight=".5pt">
                  <v:textbox>
                    <w:txbxContent>
                      <w:p w:rsidR="002568D9" w:rsidRPr="008B2AE0" w:rsidRDefault="002568D9" w:rsidP="00655F49">
                        <w:pPr>
                          <w:rPr>
                            <w:rFonts w:eastAsiaTheme="minorEastAsia"/>
                            <w:lang w:eastAsia="zh-CN"/>
                          </w:rPr>
                        </w:pPr>
                        <w:r>
                          <w:rPr>
                            <w:rFonts w:eastAsiaTheme="minorEastAsia"/>
                            <w:lang w:eastAsia="zh-CN"/>
                          </w:rPr>
                          <w:t>Baseline</w:t>
                        </w:r>
                      </w:p>
                    </w:txbxContent>
                  </v:textbox>
                </v:shape>
                <v:shape id="文本框 155" o:spid="_x0000_s1155" type="#_x0000_t202" style="position:absolute;left:477;top:31852;width:9121;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H8MMA&#10;AADcAAAADwAAAGRycy9kb3ducmV2LnhtbERPS4vCMBC+L/gfwgje1lRhXa1GkYKsiHvwcfE2NmNb&#10;bCa1iVr99ZsFwdt8fM+ZzBpTihvVrrCsoNeNQBCnVhecKdjvFp9DEM4jaywtk4IHOZhNWx8TjLW9&#10;84ZuW5+JEMIuRgW591UspUtzMui6tiIO3MnWBn2AdSZ1jfcQbkrZj6KBNFhwaMixoiSn9Ly9GgWr&#10;ZPGLm2PfDJ9l8rM+zavL/vClVKfdzMcgPDX+LX65lzrMH33D/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cH8MMAAADcAAAADwAAAAAAAAAAAAAAAACYAgAAZHJzL2Rv&#10;d25yZXYueG1sUEsFBgAAAAAEAAQA9QAAAIgDAAAAAA==&#10;" filled="f" stroked="f" strokeweight=".5pt">
                  <v:textbox>
                    <w:txbxContent>
                      <w:p w:rsidR="002568D9" w:rsidRDefault="002568D9" w:rsidP="00655F49">
                        <w:pPr>
                          <w:pStyle w:val="afa"/>
                          <w:spacing w:before="0" w:beforeAutospacing="0" w:after="180" w:afterAutospacing="0"/>
                        </w:pPr>
                        <w:r>
                          <w:rPr>
                            <w:rFonts w:ascii="Times New Roman" w:hAnsi="Times New Roman"/>
                            <w:sz w:val="20"/>
                            <w:szCs w:val="20"/>
                            <w:lang w:val="en-GB"/>
                          </w:rPr>
                          <w:t>Enhancement</w:t>
                        </w:r>
                      </w:p>
                    </w:txbxContent>
                  </v:textbox>
                </v:shape>
                <w10:anchorlock/>
              </v:group>
            </w:pict>
          </mc:Fallback>
        </mc:AlternateContent>
      </w:r>
    </w:p>
    <w:p w:rsidR="000303F4" w:rsidRPr="002568D9" w:rsidRDefault="000303F4" w:rsidP="002568D9">
      <w:pPr>
        <w:pStyle w:val="Caption"/>
        <w:jc w:val="center"/>
        <w:rPr>
          <w:rFonts w:eastAsia="SimSun"/>
          <w:lang w:eastAsia="zh-CN"/>
        </w:rPr>
      </w:pPr>
      <w:r>
        <w:rPr>
          <w:rFonts w:eastAsia="SimSun"/>
          <w:lang w:eastAsia="zh-CN"/>
        </w:rPr>
        <w:t xml:space="preserve"> </w:t>
      </w:r>
      <w:r w:rsidR="002568D9">
        <w:t xml:space="preserve">Figure </w:t>
      </w:r>
      <w:r w:rsidR="002568D9">
        <w:rPr>
          <w:noProof/>
        </w:rPr>
        <w:fldChar w:fldCharType="begin"/>
      </w:r>
      <w:r w:rsidR="002568D9">
        <w:rPr>
          <w:noProof/>
        </w:rPr>
        <w:instrText xml:space="preserve"> SEQ Figure \* ARABIC </w:instrText>
      </w:r>
      <w:r w:rsidR="002568D9">
        <w:rPr>
          <w:noProof/>
        </w:rPr>
        <w:fldChar w:fldCharType="separate"/>
      </w:r>
      <w:r w:rsidR="002568D9">
        <w:rPr>
          <w:noProof/>
        </w:rPr>
        <w:t>4</w:t>
      </w:r>
      <w:r w:rsidR="002568D9">
        <w:rPr>
          <w:noProof/>
        </w:rPr>
        <w:fldChar w:fldCharType="end"/>
      </w:r>
      <w:r w:rsidR="002568D9">
        <w:t xml:space="preserve"> SN UHI in MN initiated SN change procedure</w:t>
      </w:r>
    </w:p>
    <w:p w:rsidR="004925AF" w:rsidRDefault="004925AF" w:rsidP="006B0C61">
      <w:pPr>
        <w:pStyle w:val="Proposal"/>
        <w:rPr>
          <w:rFonts w:eastAsiaTheme="minorEastAsia"/>
          <w:b w:val="0"/>
          <w:lang w:val="en-US"/>
        </w:rPr>
      </w:pPr>
      <w:r>
        <w:rPr>
          <w:rFonts w:eastAsiaTheme="minorEastAsia"/>
          <w:lang w:val="en-US" w:eastAsia="zh-CN"/>
        </w:rPr>
        <w:t xml:space="preserve">In </w:t>
      </w:r>
      <w:r w:rsidR="006B0C61">
        <w:rPr>
          <w:rFonts w:eastAsiaTheme="minorEastAsia"/>
          <w:lang w:val="en-US" w:eastAsia="zh-CN"/>
        </w:rPr>
        <w:t xml:space="preserve">the MN initiated </w:t>
      </w:r>
      <w:r>
        <w:rPr>
          <w:rFonts w:eastAsiaTheme="minorEastAsia"/>
          <w:lang w:val="en-US" w:eastAsia="zh-CN"/>
        </w:rPr>
        <w:t>SN change procedure, add</w:t>
      </w:r>
      <w:r w:rsidR="006B0C61">
        <w:rPr>
          <w:rFonts w:eastAsiaTheme="minorEastAsia"/>
          <w:lang w:val="en-US" w:eastAsia="zh-CN"/>
        </w:rPr>
        <w:t xml:space="preserve"> the SN UHI in </w:t>
      </w:r>
      <w:r w:rsidR="006B0C61" w:rsidRPr="0043421F">
        <w:rPr>
          <w:rFonts w:eastAsiaTheme="minorEastAsia"/>
          <w:lang w:val="en-US" w:eastAsia="zh-CN"/>
        </w:rPr>
        <w:t xml:space="preserve">SN </w:t>
      </w:r>
      <w:r w:rsidR="006B0C61" w:rsidRPr="0043421F">
        <w:rPr>
          <w:rFonts w:eastAsiaTheme="minorEastAsia"/>
          <w:lang w:eastAsia="zh-CN"/>
        </w:rPr>
        <w:t>modification</w:t>
      </w:r>
      <w:r w:rsidR="006B0C61" w:rsidRPr="0043421F">
        <w:rPr>
          <w:rFonts w:eastAsiaTheme="minorEastAsia"/>
          <w:lang w:val="en-US" w:eastAsia="zh-CN"/>
        </w:rPr>
        <w:t xml:space="preserve"> request acknowledge messag</w:t>
      </w:r>
      <w:r w:rsidR="006B0C61">
        <w:rPr>
          <w:rFonts w:eastAsiaTheme="minorEastAsia"/>
          <w:lang w:val="en-US" w:eastAsia="zh-CN"/>
        </w:rPr>
        <w:t>e</w:t>
      </w:r>
      <w:r>
        <w:rPr>
          <w:rFonts w:eastAsiaTheme="minorEastAsia"/>
          <w:lang w:val="en-US" w:eastAsia="zh-CN"/>
        </w:rPr>
        <w:t xml:space="preserve"> and </w:t>
      </w:r>
      <w:r w:rsidR="006B0C61">
        <w:rPr>
          <w:rFonts w:eastAsiaTheme="minorEastAsia"/>
          <w:lang w:val="en-US" w:eastAsia="zh-CN"/>
        </w:rPr>
        <w:t>in</w:t>
      </w:r>
      <w:r w:rsidR="006B0C61" w:rsidRPr="006B0C61">
        <w:rPr>
          <w:rFonts w:eastAsiaTheme="minorEastAsia"/>
          <w:lang w:val="en-US" w:eastAsia="zh-CN"/>
        </w:rPr>
        <w:t xml:space="preserve"> </w:t>
      </w:r>
      <w:r w:rsidR="006B0C61" w:rsidRPr="0043421F">
        <w:rPr>
          <w:rFonts w:eastAsiaTheme="minorEastAsia"/>
          <w:lang w:val="en-US" w:eastAsia="zh-CN"/>
        </w:rPr>
        <w:t>SN addition request  message</w:t>
      </w:r>
    </w:p>
    <w:p w:rsidR="002568D9" w:rsidRDefault="002568D9" w:rsidP="002568D9">
      <w:pPr>
        <w:pStyle w:val="Proposal"/>
        <w:rPr>
          <w:rFonts w:eastAsiaTheme="minorEastAsia"/>
          <w:b w:val="0"/>
          <w:lang w:val="en-US"/>
        </w:rPr>
      </w:pPr>
      <w:r>
        <w:rPr>
          <w:rFonts w:eastAsiaTheme="minorEastAsia"/>
          <w:lang w:val="en-US" w:eastAsia="zh-CN"/>
        </w:rPr>
        <w:t>In the MN initiated SN change procedure, 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inform the target SN of the SN UHI</w:t>
      </w:r>
    </w:p>
    <w:p w:rsidR="00CD736A" w:rsidRDefault="00CD736A" w:rsidP="00CD736A">
      <w:pPr>
        <w:spacing w:line="360" w:lineRule="auto"/>
        <w:rPr>
          <w:rFonts w:eastAsia="SimSun"/>
          <w:lang w:eastAsia="zh-CN"/>
        </w:rPr>
      </w:pPr>
      <w:r>
        <w:rPr>
          <w:rFonts w:eastAsiaTheme="minorEastAsia"/>
          <w:lang w:eastAsia="zh-CN"/>
        </w:rPr>
        <w:t xml:space="preserve">For the SN initiated SN change, the SN can include the SN UHI in the SN change required message </w:t>
      </w:r>
      <w:r>
        <w:rPr>
          <w:rFonts w:eastAsia="SimSun"/>
          <w:lang w:eastAsia="zh-CN"/>
        </w:rPr>
        <w:t>and then the MN sends the SN UHI/MN UHI to the target SN.</w:t>
      </w:r>
    </w:p>
    <w:p w:rsidR="002568D9" w:rsidRDefault="002568D9" w:rsidP="00CD736A">
      <w:pPr>
        <w:spacing w:line="360" w:lineRule="auto"/>
        <w:rPr>
          <w:rFonts w:eastAsia="SimSun"/>
          <w:lang w:eastAsia="zh-CN"/>
        </w:rPr>
      </w:pPr>
      <w:r w:rsidRPr="006F1D0B">
        <w:rPr>
          <w:rFonts w:eastAsiaTheme="minorEastAsia"/>
          <w:b/>
          <w:noProof/>
          <w:lang w:val="en-US"/>
        </w:rPr>
        <mc:AlternateContent>
          <mc:Choice Requires="wpc">
            <w:drawing>
              <wp:inline distT="0" distB="0" distL="0" distR="0" wp14:anchorId="5BF17B42" wp14:editId="5A1287F0">
                <wp:extent cx="5997575" cy="2790967"/>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0" name="直接连接符 200"/>
                        <wps:cNvCnPr/>
                        <wps:spPr>
                          <a:xfrm>
                            <a:off x="2726657" y="493982"/>
                            <a:ext cx="0" cy="2119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文本框 201"/>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2568D9">
                              <w:pPr>
                                <w:ind w:firstLineChars="100" w:firstLine="200"/>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2568D9">
                              <w:pPr>
                                <w:pStyle w:val="NormalWeb"/>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 name="直接箭头连接符 204"/>
                        <wps:cNvCnPr/>
                        <wps:spPr>
                          <a:xfrm>
                            <a:off x="897220" y="1444191"/>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5" name="直接箭头连接符 205"/>
                        <wps:cNvCnPr/>
                        <wps:spPr>
                          <a:xfrm>
                            <a:off x="909513" y="2121704"/>
                            <a:ext cx="18294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06" name="文本框 33"/>
                        <wps:cNvSpPr txBox="1"/>
                        <wps:spPr>
                          <a:xfrm>
                            <a:off x="942505" y="1277076"/>
                            <a:ext cx="1920969"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2568D9">
                              <w:pPr>
                                <w:pStyle w:val="NormalWeb"/>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Change Required </w:t>
                              </w:r>
                              <w:r w:rsidRPr="002568D9">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jc w:val="center"/>
                              </w:pPr>
                              <w:r>
                                <w:rPr>
                                  <w:rFonts w:ascii="Times New Roman" w:hAnsi="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直接连接符 210"/>
                        <wps:cNvCnPr/>
                        <wps:spPr>
                          <a:xfrm flipH="1">
                            <a:off x="4037289" y="587694"/>
                            <a:ext cx="21703" cy="202571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直接箭头连接符 211"/>
                        <wps:cNvCnPr/>
                        <wps:spPr>
                          <a:xfrm>
                            <a:off x="873632" y="1705125"/>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2" name="文本框 33"/>
                        <wps:cNvSpPr txBox="1"/>
                        <wps:spPr>
                          <a:xfrm>
                            <a:off x="1674215" y="1543787"/>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直接箭头连接符 213"/>
                        <wps:cNvCnPr/>
                        <wps:spPr>
                          <a:xfrm>
                            <a:off x="872564" y="1885169"/>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17" name="文本框 33"/>
                        <wps:cNvSpPr txBox="1"/>
                        <wps:spPr>
                          <a:xfrm>
                            <a:off x="1773360" y="170548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33"/>
                        <wps:cNvSpPr txBox="1"/>
                        <wps:spPr>
                          <a:xfrm>
                            <a:off x="934927" y="1970821"/>
                            <a:ext cx="19208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pPr>
                              <w:r>
                                <w:rPr>
                                  <w:rFonts w:ascii="Times New Roman" w:hAnsi="Times New Roman"/>
                                  <w:sz w:val="16"/>
                                  <w:szCs w:val="16"/>
                                  <w:lang w:val="en-GB"/>
                                </w:rPr>
                                <w:t>SN Change Confirm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直接连接符 230"/>
                        <wps:cNvCnPr/>
                        <wps:spPr>
                          <a:xfrm>
                            <a:off x="892117" y="587694"/>
                            <a:ext cx="0" cy="2025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BF17B42" id="画布 228" o:spid="_x0000_s1156" editas="canvas" style="width:472.25pt;height:219.75pt;mso-position-horizontal-relative:char;mso-position-vertical-relative:line" coordsize="59975,27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">
                <v:shape id="_x0000_s1157" type="#_x0000_t75" style="position:absolute;width:59975;height:27908;visibility:visible;mso-wrap-style:square">
                  <v:fill o:detectmouseclick="t"/>
                  <v:path o:connecttype="none"/>
                </v:shape>
                <v:line id="直接连接符 200" o:spid="_x0000_s1158" style="position:absolute;visibility:visible;mso-wrap-style:square" from="27266,4939" to="27266,26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ao48QAAADcAAAADwAAAGRycy9kb3ducmV2LnhtbESPQWsCMRSE7wX/Q3iCt5pVsHRXo4gg&#10;iD2Ubit4fGyem8XNS3YTdfvvm0Khx2FmvmFWm8G24k59aBwrmE0zEMSV0w3XCr4+98+vIEJE1tg6&#10;JgXfFGCzHj2tsNDuwR90L2MtEoRDgQpMjL6QMlSGLIap88TJu7jeYkyyr6Xu8ZHgtpXzLHuRFhtO&#10;CwY97QxV1/JmFXTHqnxb1LOTP/idee8w7855rtRkPGyXICIN8T/81z5oBYkIv2fS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tqjjxAAAANwAAAAPAAAAAAAAAAAA&#10;AAAAAKECAABkcnMvZG93bnJldi54bWxQSwUGAAAAAAQABAD5AAAAkgMAAAAA&#10;" strokecolor="black [3213]" strokeweight=".5pt">
                  <v:stroke joinstyle="miter"/>
                </v:line>
                <v:shape id="文本框 201" o:spid="_x0000_s1159"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5LtsIA&#10;AADcAAAADwAAAGRycy9kb3ducmV2LnhtbESPQWsCMRSE74X+h/AKvdWsHsq6NYottgietKXnx+aZ&#10;BDcvS5Ku239vBMHjMDPfMIvV6DsxUEwusILppAJB3Abt2Cj4+f58qUGkjKyxC0wK/inBavn4sMBG&#10;hzPvaThkIwqEU4MKbM59I2VqLXlMk9ATF+8YosdcZDRSRzwXuO/krKpepUfHZcFiTx+W2tPhzyvY&#10;vJu5aWuMdlNr54bx97gzX0o9P43rNxCZxnwP39pbrWBWTeF6phwBub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u2wgAAANwAAAAPAAAAAAAAAAAAAAAAAJgCAABkcnMvZG93&#10;bnJldi54bWxQSwUGAAAAAAQABAD1AAAAhwMAAAAA&#10;" fillcolor="white [3201]" strokeweight=".5pt">
                  <v:textbox>
                    <w:txbxContent>
                      <w:p w:rsidR="002568D9" w:rsidRPr="006F1D0B" w:rsidRDefault="002568D9" w:rsidP="002568D9">
                        <w:pPr>
                          <w:ind w:firstLineChars="100" w:firstLine="200"/>
                          <w:rPr>
                            <w:rFonts w:eastAsiaTheme="minorEastAsia"/>
                            <w:lang w:eastAsia="zh-CN"/>
                          </w:rPr>
                        </w:pPr>
                        <w:r>
                          <w:rPr>
                            <w:rFonts w:eastAsiaTheme="minorEastAsia" w:hint="eastAsia"/>
                            <w:lang w:eastAsia="zh-CN"/>
                          </w:rPr>
                          <w:t>MN</w:t>
                        </w:r>
                      </w:p>
                    </w:txbxContent>
                  </v:textbox>
                </v:shape>
                <v:shape id="文本框 28" o:spid="_x0000_s1160"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zVwcIA&#10;AADcAAAADwAAAGRycy9kb3ducmV2LnhtbESPQUsDMRSE74L/ITzBm826B9lum5ZWqgie2ornx+Y1&#10;Cd28LEncrv/eCIUeh5n5hlmuJ9+LkWJygRU8zyoQxF3Qjo2Cr+PbUwMiZWSNfWBS8EsJ1qv7uyW2&#10;Olx4T+MhG1EgnFpUYHMeWilTZ8ljmoWBuHinED3mIqOROuKlwH0v66p6kR4dlwWLA71a6s6HH69g&#10;tzVz0zUY7a7Rzo3T9+nTvCv1+DBtFiAyTfkWvrY/tIK6quH/TDk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vNXBwgAAANwAAAAPAAAAAAAAAAAAAAAAAJgCAABkcnMvZG93&#10;bnJldi54bWxQSwUGAAAAAAQABAD1AAAAhwMAAAAA&#10;" fillcolor="white [3201]" strokeweight=".5pt">
                  <v:textbox>
                    <w:txbxContent>
                      <w:p w:rsidR="002568D9" w:rsidRDefault="002568D9" w:rsidP="002568D9">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161"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WsIA&#10;AADcAAAADwAAAGRycy9kb3ducmV2LnhtbESPQWsCMRSE74X+h/AK3mq2CrKuRmmLLQVP1dLzY/NM&#10;gpuXJUnX7b9vBKHHYWa+Ydbb0XdioJhcYAVP0woEcRu0Y6Pg6/j2WINIGVljF5gU/FKC7eb+bo2N&#10;Dhf+pOGQjSgQTg0qsDn3jZSpteQxTUNPXLxTiB5zkdFIHfFS4L6Ts6paSI+Oy4LFnl4ttefDj1ew&#10;ezFL09YY7a7Wzg3j92lv3pWaPIzPKxCZxvwfvrU/tIJZN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8HBawgAAANwAAAAPAAAAAAAAAAAAAAAAAJgCAABkcnMvZG93&#10;bnJldi54bWxQSwUGAAAAAAQABAD1AAAAhwMAAAAA&#10;" fillcolor="white [3201]" strokeweight=".5pt">
                  <v:textbox>
                    <w:txbxContent>
                      <w:p w:rsidR="002568D9" w:rsidRPr="006F1D0B" w:rsidRDefault="002568D9" w:rsidP="002568D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204" o:spid="_x0000_s1162"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pR58UAAADcAAAADwAAAGRycy9kb3ducmV2LnhtbESPQWvCQBSE74X+h+UJvTUbg5GSZhUp&#10;Ci1CwLQEentkn0k0+zZkt5r++64g9DjMzDdMvp5MLy40us6ygnkUgyCure64UfD1uXt+AeE8ssbe&#10;Min4JQfr1eNDjpm2Vz7QpfSNCBB2GSpovR8yKV3dkkEX2YE4eEc7GvRBjo3UI14D3PQyieOlNNhx&#10;WGhxoLeW6nP5YxSkqUv2p7T5kMXC7oftt5FVUSn1NJs2ryA8Tf4/fG+/awVJvIDbmXA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pR58UAAADcAAAADwAAAAAAAAAA&#10;AAAAAAChAgAAZHJzL2Rvd25yZXYueG1sUEsFBgAAAAAEAAQA+QAAAJMDAAAAAA==&#10;" strokecolor="black [3213]" strokeweight=".5pt">
                  <v:stroke startarrow="block" joinstyle="miter"/>
                </v:shape>
                <v:shape id="直接箭头连接符 205" o:spid="_x0000_s1163" type="#_x0000_t32" style="position:absolute;left:9095;top:21217;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iyb8YAAADcAAAADwAAAGRycy9kb3ducmV2LnhtbESPT2vCQBTE70K/w/IKvdWNSluNriKC&#10;tMWLjeKf2yP7TBazb0N2a9Jv3y0UPA4z8xtmtuhsJW7UeONYwaCfgCDOnTZcKNjv1s9jED4ga6wc&#10;k4If8rCYP/RmmGrX8hfdslCICGGfooIyhDqV0uclWfR9VxNH7+IaiyHKppC6wTbCbSWHSfIqLRqO&#10;CyXWtCopv2bfVkG+Px0ntDUH3Y7M23u9OW9G2adST4/dcgoiUBfu4f/2h1YwTF7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osm/GAAAA3AAAAA8AAAAAAAAA&#10;AAAAAAAAoQIAAGRycy9kb3ducmV2LnhtbFBLBQYAAAAABAAEAPkAAACUAwAAAAA=&#10;" strokecolor="black [3213]" strokeweight=".5pt">
                  <v:stroke endarrow="block" joinstyle="miter"/>
                </v:shape>
                <v:shape id="文本框 33" o:spid="_x0000_s1164" type="#_x0000_t202" style="position:absolute;left:9425;top:12770;width:1920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WkMYA&#10;AADcAAAADwAAAGRycy9kb3ducmV2LnhtbESPT2vCQBTE74V+h+UVems2BioSs4YQEEtpD/65eHtm&#10;n0kw+zZmtxr99N1CweMwM79hsnw0nbjQ4FrLCiZRDIK4srrlWsFuu3ybgXAeWWNnmRTcyEG+eH7K&#10;MNX2ymu6bHwtAoRdigoa7/tUSlc1ZNBFticO3tEOBn2QQy31gNcAN51M4ngqDbYcFhrsqWyoOm1+&#10;jILPcvmN60NiZveuXH0di/68278r9foyFnMQnkb/CP+3P7SCJJ7C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RWkMYAAADcAAAADwAAAAAAAAAAAAAAAACYAgAAZHJz&#10;L2Rvd25yZXYueG1sUEsFBgAAAAAEAAQA9QAAAIsDAAAAAA==&#10;" filled="f" stroked="f" strokeweight=".5pt">
                  <v:textbox>
                    <w:txbxContent>
                      <w:p w:rsidR="002568D9" w:rsidRPr="00C7793A" w:rsidRDefault="002568D9" w:rsidP="002568D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Change Required </w:t>
                        </w:r>
                        <w:r w:rsidRPr="002568D9">
                          <w:rPr>
                            <w:rFonts w:ascii="Times New Roman" w:hAnsi="Times New Roman"/>
                            <w:color w:val="FF0000"/>
                            <w:sz w:val="16"/>
                            <w:szCs w:val="16"/>
                            <w:lang w:val="en-GB"/>
                          </w:rPr>
                          <w:t>including SN UHI</w:t>
                        </w:r>
                      </w:p>
                    </w:txbxContent>
                  </v:textbox>
                </v:shape>
                <v:shape id="文本框 28" o:spid="_x0000_s1165"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HsMIA&#10;AADcAAAADwAAAGRycy9kb3ducmV2LnhtbESPQWsCMRSE74X+h/AKvdWsHsq6GkWLSqEnbfH82DyT&#10;4OZlSdJ1+++bQsHjMDPfMMv16DsxUEwusILppAJB3Abt2Cj4+ty/1CBSRtbYBSYFP5RgvXp8WGKj&#10;w42PNJyyEQXCqUEFNue+kTK1ljymSeiJi3cJ0WMuMhqpI94K3HdyVlWv0qPjsmCxpzdL7fX07RXs&#10;tmZu2hqj3dXauWE8Xz7MQannp3GzAJFpzPfwf/tdK5hVc/g7U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EewwgAAANwAAAAPAAAAAAAAAAAAAAAAAJgCAABkcnMvZG93&#10;bnJldi54bWxQSwUGAAAAAAQABAD1AAAAhwMAAAAA&#10;" fillcolor="white [3201]" strokeweight=".5pt">
                  <v:textbox>
                    <w:txbxContent>
                      <w:p w:rsidR="002568D9" w:rsidRDefault="002568D9" w:rsidP="002568D9">
                        <w:pPr>
                          <w:pStyle w:val="afa"/>
                          <w:spacing w:before="0" w:beforeAutospacing="0" w:after="180" w:afterAutospacing="0"/>
                          <w:jc w:val="center"/>
                        </w:pPr>
                        <w:r>
                          <w:rPr>
                            <w:rFonts w:ascii="Times New Roman" w:hAnsi="Times New Roman"/>
                            <w:sz w:val="20"/>
                            <w:szCs w:val="20"/>
                            <w:lang w:val="en-GB"/>
                          </w:rPr>
                          <w:t>T-SN</w:t>
                        </w:r>
                      </w:p>
                    </w:txbxContent>
                  </v:textbox>
                </v:shape>
                <v:line id="直接连接符 210" o:spid="_x0000_s1166" style="position:absolute;flip:x;visibility:visible;mso-wrap-style:square" from="40372,5876" to="40589,26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IfGsAAAADcAAAADwAAAGRycy9kb3ducmV2LnhtbERPTYvCMBC9C/sfwgjeNNXDIl2jSMHV&#10;w15WpXgcmrGtm0xKErXurzcHwePjfS9WvTXiRj60jhVMJxkI4srplmsFx8NmPAcRIrJG45gUPCjA&#10;avkxWGCu3Z1/6baPtUghHHJU0MTY5VKGqiGLYeI64sSdnbcYE/S11B7vKdwaOcuyT2mx5dTQYEdF&#10;Q9Xf/moVFKY89dtvz7G8/J+vP7QpLsYoNRr26y8Qkfr4Fr/cO61gNk3z05l0BO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yHxrAAAAA3AAAAA8AAAAAAAAAAAAAAAAA&#10;oQIAAGRycy9kb3ducmV2LnhtbFBLBQYAAAAABAAEAPkAAACOAwAAAAA=&#10;" strokecolor="black [3213]" strokeweight=".5pt">
                  <v:stroke joinstyle="miter"/>
                </v:line>
                <v:shape id="直接箭头连接符 211" o:spid="_x0000_s1167" type="#_x0000_t32" style="position:absolute;left:8736;top:17051;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oiscYAAADcAAAADwAAAGRycy9kb3ducmV2LnhtbESPT2vCQBTE7wW/w/KE3uomCm2NrlIE&#10;qcVLjeKf2yP7TJZm34bsatJv3y0Uehxm5jfMfNnbWtyp9caxgnSUgCAunDZcKjjs10+vIHxA1lg7&#10;JgXf5GG5GDzMMdOu4x3d81CKCGGfoYIqhCaT0hcVWfQj1xBH7+paiyHKtpS6xS7CbS3HSfIsLRqO&#10;CxU2tKqo+MpvVkFxOJ+m9GmOupuYl/dme9lO8g+lHof92wxEoD78h//aG61gnKb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KIrHGAAAA3AAAAA8AAAAAAAAA&#10;AAAAAAAAoQIAAGRycy9kb3ducmV2LnhtbFBLBQYAAAAABAAEAPkAAACUAwAAAAA=&#10;" strokecolor="black [3213]" strokeweight=".5pt">
                  <v:stroke endarrow="block" joinstyle="miter"/>
                </v:shape>
                <v:shape id="文本框 33" o:spid="_x0000_s1168" type="#_x0000_t202" style="position:absolute;left:16742;top:15437;width:19083;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GTsUA&#10;AADcAAAADwAAAGRycy9kb3ducmV2LnhtbESPQYvCMBSE78L+h/AEb5paUKRrFCmIsuhBt5e9vW2e&#10;bbF56TZZrf56Iwgeh5n5hpkvO1OLC7WusqxgPIpAEOdWV1woyL7XwxkI55E11pZJwY0cLBcfvTkm&#10;2l75QJejL0SAsEtQQel9k0jp8pIMupFtiIN3sq1BH2RbSN3iNcBNLeMomkqDFYeFEhtKS8rPx3+j&#10;4Ctd7/HwG5vZvU43u9Oq+ct+JkoN+t3qE4Snzr/Dr/ZWK4jH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9sZOxQAAANwAAAAPAAAAAAAAAAAAAAAAAJgCAABkcnMv&#10;ZG93bnJldi54bWxQSwUGAAAAAAQABAD1AAAAigMAAAAA&#10;" filled="f" stroked="f" strokeweight=".5pt">
                  <v:textbox>
                    <w:txbxContent>
                      <w:p w:rsidR="002568D9" w:rsidRDefault="002568D9" w:rsidP="002568D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v:textbox>
                </v:shape>
                <v:shape id="直接箭头连接符 213" o:spid="_x0000_s1169" type="#_x0000_t32" style="position:absolute;left:8725;top:18851;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pfTsYAAADcAAAADwAAAGRycy9kb3ducmV2LnhtbESPQWvCQBSE7wX/w/IKvenGtJESXYOI&#10;hZaAoBbB2yP7TGKzb0N2m6T/vlsQehxm5htmlY2mET11rrasYD6LQBAXVtdcKvg8vU1fQTiPrLGx&#10;TAp+yEG2njysMNV24AP1R1+KAGGXooLK+zaV0hUVGXQz2xIH72o7gz7IrpS6wyHATSPjKFpIgzWH&#10;hQpb2lZUfB2/jYIkcXF+S8oPuX+xebu7GHnen5V6ehw3SxCeRv8fvrfftYJ4/g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6X07GAAAA3AAAAA8AAAAAAAAA&#10;AAAAAAAAoQIAAGRycy9kb3ducmV2LnhtbFBLBQYAAAAABAAEAPkAAACUAwAAAAA=&#10;" strokecolor="black [3213]" strokeweight=".5pt">
                  <v:stroke startarrow="block" joinstyle="miter"/>
                </v:shape>
                <v:shape id="文本框 33" o:spid="_x0000_s1170" type="#_x0000_t202" style="position:absolute;left:17733;top:17054;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l1s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3B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Fl1sYAAADcAAAADwAAAAAAAAAAAAAAAACYAgAAZHJz&#10;L2Rvd25yZXYueG1sUEsFBgAAAAAEAAQA9QAAAIsDAAAAAA==&#10;" filled="f" stroked="f" strokeweight=".5pt">
                  <v:textbox>
                    <w:txbxContent>
                      <w:p w:rsidR="002568D9" w:rsidRDefault="002568D9" w:rsidP="002568D9">
                        <w:pPr>
                          <w:pStyle w:val="afa"/>
                          <w:spacing w:before="0" w:beforeAutospacing="0" w:after="180" w:afterAutospacing="0"/>
                        </w:pPr>
                        <w:r>
                          <w:rPr>
                            <w:rFonts w:ascii="Times New Roman" w:hAnsi="Times New Roman"/>
                            <w:sz w:val="16"/>
                            <w:szCs w:val="16"/>
                            <w:lang w:val="en-GB"/>
                          </w:rPr>
                          <w:t>SN addition Request Acknowledge</w:t>
                        </w:r>
                      </w:p>
                    </w:txbxContent>
                  </v:textbox>
                </v:shape>
                <v:shape id="文本框 33" o:spid="_x0000_s1171" type="#_x0000_t202" style="position:absolute;left:9349;top:19708;width:19209;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6egsUA&#10;AADcAAAADwAAAGRycy9kb3ducmV2LnhtbESPQYvCMBSE78L+h/AWvGm6BRe3GkUKoogedL14ezbP&#10;tti8dJuodX+9EQSPw8x8w4ynranElRpXWlbw1Y9AEGdWl5wr2P/Oe0MQziNrrCyTgjs5mE4+OmNM&#10;tL3xlq47n4sAYZeggsL7OpHSZQUZdH1bEwfvZBuDPsgml7rBW4CbSsZR9C0NlhwWCqwpLSg77y5G&#10;wSqdb3B7jM3wv0oX69Os/tsfBkp1P9vZCISn1r/Dr/ZSK4j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p6CxQAAANwAAAAPAAAAAAAAAAAAAAAAAJgCAABkcnMv&#10;ZG93bnJldi54bWxQSwUGAAAAAAQABAD1AAAAigMAAAAA&#10;" filled="f" stroked="f" strokeweight=".5pt">
                  <v:textbox>
                    <w:txbxContent>
                      <w:p w:rsidR="002568D9" w:rsidRDefault="002568D9" w:rsidP="002568D9">
                        <w:pPr>
                          <w:pStyle w:val="afa"/>
                          <w:spacing w:before="0" w:beforeAutospacing="0" w:after="180" w:afterAutospacing="0"/>
                        </w:pPr>
                        <w:r>
                          <w:rPr>
                            <w:rFonts w:ascii="Times New Roman" w:hAnsi="Times New Roman"/>
                            <w:sz w:val="16"/>
                            <w:szCs w:val="16"/>
                            <w:lang w:val="en-GB"/>
                          </w:rPr>
                          <w:t>SN Change Confirm</w:t>
                        </w:r>
                      </w:p>
                    </w:txbxContent>
                  </v:textbox>
                </v:shape>
                <v:line id="直接连接符 230" o:spid="_x0000_s1172" style="position:absolute;visibility:visible;mso-wrap-style:square" from="8921,5876" to="8921,2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piXsIAAADcAAAADwAAAGRycy9kb3ducmV2LnhtbERPz2vCMBS+D/wfwhO8zVTFYTujiDCQ&#10;eRirDnZ8NG9NsXlJm0y7/345CB4/vt/r7WBbcaU+NI4VzKYZCOLK6YZrBefT2/MKRIjIGlvHpOCP&#10;Amw3o6c1Ftrd+JOuZaxFCuFQoAIToy+kDJUhi2HqPHHiflxvMSbY11L3eEvhtpXzLHuRFhtODQY9&#10;7Q1Vl/LXKujeq/K4rGdf/uD35qPDvPvOc6Um42H3CiLSEB/iu/ugFcwXaX46k46A3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piXsIAAADcAAAADwAAAAAAAAAAAAAA&#10;AAChAgAAZHJzL2Rvd25yZXYueG1sUEsFBgAAAAAEAAQA+QAAAJADAAAAAA==&#10;" strokecolor="black [3213]" strokeweight=".5pt">
                  <v:stroke joinstyle="miter"/>
                </v:line>
                <w10:anchorlock/>
              </v:group>
            </w:pict>
          </mc:Fallback>
        </mc:AlternateContent>
      </w:r>
    </w:p>
    <w:p w:rsidR="00CD736A" w:rsidRDefault="00CD736A" w:rsidP="00CD736A">
      <w:pPr>
        <w:spacing w:line="360" w:lineRule="auto"/>
        <w:rPr>
          <w:rFonts w:eastAsia="SimSun"/>
          <w:lang w:eastAsia="zh-CN"/>
        </w:rPr>
      </w:pPr>
    </w:p>
    <w:p w:rsidR="00CD736A" w:rsidRDefault="00CD736A" w:rsidP="00CD736A">
      <w:pPr>
        <w:pStyle w:val="Caption"/>
        <w:jc w:val="center"/>
        <w:rPr>
          <w:rFonts w:eastAsia="SimSun"/>
          <w:lang w:eastAsia="zh-CN"/>
        </w:rPr>
      </w:pPr>
      <w:r>
        <w:t xml:space="preserve">Figure </w:t>
      </w:r>
      <w:r>
        <w:rPr>
          <w:noProof/>
        </w:rPr>
        <w:fldChar w:fldCharType="begin"/>
      </w:r>
      <w:r>
        <w:rPr>
          <w:noProof/>
        </w:rPr>
        <w:instrText xml:space="preserve"> SEQ Figure \* ARABIC </w:instrText>
      </w:r>
      <w:r>
        <w:rPr>
          <w:noProof/>
        </w:rPr>
        <w:fldChar w:fldCharType="separate"/>
      </w:r>
      <w:r w:rsidR="002568D9">
        <w:rPr>
          <w:noProof/>
        </w:rPr>
        <w:t>5</w:t>
      </w:r>
      <w:r>
        <w:rPr>
          <w:noProof/>
        </w:rPr>
        <w:fldChar w:fldCharType="end"/>
      </w:r>
      <w:r>
        <w:t xml:space="preserve"> SN UHI in SN</w:t>
      </w:r>
      <w:r w:rsidR="002568D9">
        <w:t xml:space="preserve"> initiated</w:t>
      </w:r>
      <w:r>
        <w:t xml:space="preserve"> change procedure</w:t>
      </w:r>
    </w:p>
    <w:p w:rsidR="00CD736A" w:rsidRDefault="00CD736A" w:rsidP="002568D9">
      <w:pPr>
        <w:pStyle w:val="Proposal"/>
        <w:rPr>
          <w:rFonts w:eastAsiaTheme="minorEastAsia"/>
          <w:b w:val="0"/>
          <w:lang w:val="en-US"/>
        </w:rPr>
      </w:pPr>
      <w:r>
        <w:rPr>
          <w:rFonts w:eastAsiaTheme="minorEastAsia"/>
          <w:lang w:val="en-US" w:eastAsia="zh-CN"/>
        </w:rPr>
        <w:t xml:space="preserve">In </w:t>
      </w:r>
      <w:r w:rsidR="002568D9">
        <w:rPr>
          <w:rFonts w:eastAsiaTheme="minorEastAsia"/>
          <w:lang w:val="en-US" w:eastAsia="zh-CN"/>
        </w:rPr>
        <w:t xml:space="preserve">SN initiated </w:t>
      </w:r>
      <w:r>
        <w:rPr>
          <w:rFonts w:eastAsiaTheme="minorEastAsia"/>
          <w:lang w:val="en-US" w:eastAsia="zh-CN"/>
        </w:rPr>
        <w:t>SN change procedure, add</w:t>
      </w:r>
      <w:r w:rsidRPr="00764C55">
        <w:rPr>
          <w:rFonts w:eastAsiaTheme="minorEastAsia"/>
          <w:lang w:val="en-US" w:eastAsia="zh-CN"/>
        </w:rPr>
        <w:t xml:space="preserve"> the SN UHI in SN </w:t>
      </w:r>
      <w:r>
        <w:rPr>
          <w:rFonts w:eastAsiaTheme="minorEastAsia"/>
          <w:lang w:val="en-US" w:eastAsia="zh-CN"/>
        </w:rPr>
        <w:t>change</w:t>
      </w:r>
      <w:r w:rsidRPr="00764C55">
        <w:rPr>
          <w:rFonts w:eastAsiaTheme="minorEastAsia"/>
          <w:lang w:val="en-US" w:eastAsia="zh-CN"/>
        </w:rPr>
        <w:t xml:space="preserve"> required message</w:t>
      </w:r>
      <w:r>
        <w:rPr>
          <w:rFonts w:eastAsiaTheme="minorEastAsia"/>
          <w:lang w:val="en-US" w:eastAsia="zh-CN"/>
        </w:rPr>
        <w:t xml:space="preserve"> and SN addition request message</w:t>
      </w:r>
    </w:p>
    <w:p w:rsidR="00CD736A" w:rsidRPr="005368ED" w:rsidRDefault="00CD736A" w:rsidP="00CD736A">
      <w:pPr>
        <w:spacing w:line="360" w:lineRule="auto"/>
        <w:rPr>
          <w:rFonts w:eastAsiaTheme="minorEastAsia"/>
          <w:lang w:eastAsia="zh-CN"/>
        </w:rPr>
      </w:pPr>
    </w:p>
    <w:p w:rsidR="00CD736A" w:rsidRDefault="00CD736A" w:rsidP="00CD736A">
      <w:pPr>
        <w:pStyle w:val="Heading4"/>
        <w:rPr>
          <w:rFonts w:eastAsiaTheme="minorEastAsia"/>
          <w:lang w:eastAsia="zh-CN"/>
        </w:rPr>
      </w:pPr>
      <w:r>
        <w:rPr>
          <w:rFonts w:eastAsiaTheme="minorEastAsia"/>
          <w:lang w:eastAsia="zh-CN"/>
        </w:rPr>
        <w:t>SN addition procedure</w:t>
      </w:r>
    </w:p>
    <w:p w:rsidR="00CD736A" w:rsidRDefault="00CD736A" w:rsidP="00CD736A">
      <w:pPr>
        <w:rPr>
          <w:rFonts w:eastAsia="SimSun"/>
          <w:lang w:eastAsia="zh-CN"/>
        </w:rPr>
      </w:pPr>
      <w:r>
        <w:rPr>
          <w:rFonts w:eastAsia="SimSun"/>
          <w:lang w:eastAsia="zh-CN"/>
        </w:rPr>
        <w:t>After the network configures the MR-DC, the network may release the SN due to some reasons (e.g. the coverage of SN is discontinuous).  When the network configures the new SN after a while, the MN can also provide the previous SN UHI to the SN so that the SN can use it to estimate UE mobility state. Therefore we think the MN can send the SN UHI to the SN in the SN addition procedure.</w:t>
      </w:r>
    </w:p>
    <w:p w:rsidR="002568D9" w:rsidRDefault="002568D9" w:rsidP="00CD736A">
      <w:pPr>
        <w:rPr>
          <w:rFonts w:eastAsia="SimSun"/>
          <w:lang w:eastAsia="zh-CN"/>
        </w:rPr>
      </w:pPr>
      <w:r w:rsidRPr="006F1D0B">
        <w:rPr>
          <w:rFonts w:eastAsiaTheme="minorEastAsia"/>
          <w:b/>
          <w:noProof/>
          <w:lang w:val="en-US"/>
        </w:rPr>
        <mc:AlternateContent>
          <mc:Choice Requires="wpc">
            <w:drawing>
              <wp:inline distT="0" distB="0" distL="0" distR="0" wp14:anchorId="1409F10B" wp14:editId="5C70E14D">
                <wp:extent cx="5997575" cy="2094931"/>
                <wp:effectExtent l="0" t="0" r="0" b="0"/>
                <wp:docPr id="246" name="画布 2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1" name="直接连接符 231"/>
                        <wps:cNvCnPr/>
                        <wps:spPr>
                          <a:xfrm flipH="1">
                            <a:off x="2726655" y="493957"/>
                            <a:ext cx="2" cy="15188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2" name="文本框 232"/>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2568D9">
                              <w:pPr>
                                <w:ind w:firstLineChars="100" w:firstLine="200"/>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3"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8"/>
                        <wps:cNvSpPr txBox="1"/>
                        <wps:spPr>
                          <a:xfrm>
                            <a:off x="403760" y="773740"/>
                            <a:ext cx="1104318"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2568D9">
                              <w:pPr>
                                <w:pStyle w:val="NormalWeb"/>
                                <w:spacing w:before="0" w:beforeAutospacing="0" w:after="180" w:afterAutospacing="0"/>
                                <w:jc w:val="center"/>
                                <w:rPr>
                                  <w:sz w:val="20"/>
                                </w:rPr>
                              </w:pPr>
                              <w:r>
                                <w:rPr>
                                  <w:rFonts w:ascii="Times New Roman" w:hAnsi="Times New Roman"/>
                                  <w:sz w:val="15"/>
                                  <w:szCs w:val="20"/>
                                  <w:lang w:val="en-GB"/>
                                </w:rPr>
                                <w:t>MN receives the SN UHI from other nodes</w:t>
                              </w:r>
                              <w:r w:rsidRPr="006F1D0B">
                                <w:rPr>
                                  <w:rFonts w:ascii="Times New Roman" w:hAnsi="Times New Roman"/>
                                  <w:sz w:val="15"/>
                                  <w:szCs w:val="20"/>
                                  <w:lang w:val="en-GB"/>
                                </w:rPr>
                                <w:t xml:space="preserve">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直接箭头连接符 240"/>
                        <wps:cNvCnPr/>
                        <wps:spPr>
                          <a:xfrm>
                            <a:off x="873632" y="1213744"/>
                            <a:ext cx="186531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1" name="文本框 33"/>
                        <wps:cNvSpPr txBox="1"/>
                        <wps:spPr>
                          <a:xfrm>
                            <a:off x="1039594" y="1069405"/>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2" name="直接箭头连接符 242"/>
                        <wps:cNvCnPr/>
                        <wps:spPr>
                          <a:xfrm>
                            <a:off x="872564" y="1496132"/>
                            <a:ext cx="1866384"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3" name="文本框 33"/>
                        <wps:cNvSpPr txBox="1"/>
                        <wps:spPr>
                          <a:xfrm>
                            <a:off x="1040361" y="133485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直接连接符 245"/>
                        <wps:cNvCnPr/>
                        <wps:spPr>
                          <a:xfrm flipH="1">
                            <a:off x="892117" y="587634"/>
                            <a:ext cx="1" cy="14253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409F10B" id="画布 246" o:spid="_x0000_s1173" editas="canvas" style="width:472.25pt;height:164.95pt;mso-position-horizontal-relative:char;mso-position-vertical-relative:line" coordsize="59975,20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">
                <v:shape id="_x0000_s1174" type="#_x0000_t75" style="position:absolute;width:59975;height:20948;visibility:visible;mso-wrap-style:square">
                  <v:fill o:detectmouseclick="t"/>
                  <v:path o:connecttype="none"/>
                </v:shape>
                <v:line id="直接连接符 231" o:spid="_x0000_s1175" style="position:absolute;flip:x;visibility:visible;mso-wrap-style:square" from="27266,4939" to="27266,2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vm4cQAAADcAAAADwAAAGRycy9kb3ducmV2LnhtbESPT2sCMRTE7wW/Q3iCt5pVQcpqFFnw&#10;z6GXWhGPj81zdzV5WZKoaz99IxR6HGbmN8x82Vkj7uRD41jBaJiBIC6dbrhScPhev3+ACBFZo3FM&#10;Cp4UYLnovc0x1+7BX3Tfx0okCIccFdQxtrmUoazJYhi6ljh5Z+ctxiR9JbXHR4JbI8dZNpUWG04L&#10;NbZU1FRe9zeroDDHU7fdeI7Hy8/59knr4mKMUoN+t5qBiNTF//Bfe6cVjCcje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S+bhxAAAANwAAAAPAAAAAAAAAAAA&#10;AAAAAKECAABkcnMvZG93bnJldi54bWxQSwUGAAAAAAQABAD5AAAAkgMAAAAA&#10;" strokecolor="black [3213]" strokeweight=".5pt">
                  <v:stroke joinstyle="miter"/>
                </v:line>
                <v:shape id="文本框 232" o:spid="_x0000_s1176"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ffMIA&#10;AADcAAAADwAAAGRycy9kb3ducmV2LnhtbESPQUsDMRSE74L/ITzBm812hbLdNi1VqgiebMXzY/Oa&#10;hG5eliRu139vCoLHYWa+YdbbyfdipJhcYAXzWQWCuAvasVHweXx5aECkjKyxD0wKfijBdnN7s8ZW&#10;hwt/0HjIRhQIpxYV2JyHVsrUWfKYZmEgLt4pRI+5yGikjngpcN/LuqoW0qPjsmBxoGdL3fnw7RXs&#10;n8zSdA1Gu2+0c+P0dXo3r0rd3027FYhMU/4P/7XftIL6sYb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98wgAAANwAAAAPAAAAAAAAAAAAAAAAAJgCAABkcnMvZG93&#10;bnJldi54bWxQSwUGAAAAAAQABAD1AAAAhwMAAAAA&#10;" fillcolor="white [3201]" strokeweight=".5pt">
                  <v:textbox>
                    <w:txbxContent>
                      <w:p w:rsidR="002568D9" w:rsidRPr="006F1D0B" w:rsidRDefault="002568D9" w:rsidP="002568D9">
                        <w:pPr>
                          <w:ind w:firstLineChars="100" w:firstLine="200"/>
                          <w:rPr>
                            <w:rFonts w:eastAsiaTheme="minorEastAsia"/>
                            <w:lang w:eastAsia="zh-CN"/>
                          </w:rPr>
                        </w:pPr>
                        <w:r>
                          <w:rPr>
                            <w:rFonts w:eastAsiaTheme="minorEastAsia" w:hint="eastAsia"/>
                            <w:lang w:eastAsia="zh-CN"/>
                          </w:rPr>
                          <w:t>MN</w:t>
                        </w:r>
                      </w:p>
                    </w:txbxContent>
                  </v:textbox>
                </v:shape>
                <v:shape id="文本框 28" o:spid="_x0000_s1177"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658MA&#10;AADcAAAADwAAAGRycy9kb3ducmV2LnhtbESPQWsCMRSE74X+h/AKvdVsFWS7GsUWWwqeqsXzY/NM&#10;gpuXJUnX7b9vBKHHYWa+YZbr0XdioJhcYAXPkwoEcRu0Y6Pg+/D+VINIGVljF5gU/FKC9er+bomN&#10;Dhf+omGfjSgQTg0qsDn3jZSpteQxTUJPXLxTiB5zkdFIHfFS4L6T06qaS4+Oy4LFnt4stef9j1ew&#10;fTUvpq0x2m2tnRvG42lnPpR6fBg3CxCZxvwfvrU/tYLpbAb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658MAAADcAAAADwAAAAAAAAAAAAAAAACYAgAAZHJzL2Rv&#10;d25yZXYueG1sUEsFBgAAAAAEAAQA9QAAAIgDAAAAAA==&#10;" fillcolor="white [3201]" strokeweight=".5pt">
                  <v:textbox>
                    <w:txbxContent>
                      <w:p w:rsidR="002568D9" w:rsidRDefault="002568D9" w:rsidP="002568D9">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178" type="#_x0000_t202" style="position:absolute;left:4037;top:7737;width:11043;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Uik8MA&#10;AADcAAAADwAAAGRycy9kb3ducmV2LnhtbESPQUsDMRSE74L/ITzBm83aSlnXpkWlSqGnVvH82Lwm&#10;wc3LkqTb7b9vCoLHYWa+YRar0XdioJhcYAWPkwoEcRu0Y6Pg++vjoQaRMrLGLjApOFOC1fL2ZoGN&#10;Dife0bDPRhQIpwYV2Jz7RsrUWvKYJqEnLt4hRI+5yGikjngqcN/JaVXNpUfHZcFiT++W2t/90StY&#10;v5ln09YY7brWzg3jz2FrPpW6vxtfX0BkGvN/+K+90Qqmsye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Uik8MAAADcAAAADwAAAAAAAAAAAAAAAACYAgAAZHJzL2Rv&#10;d25yZXYueG1sUEsFBgAAAAAEAAQA9QAAAIgDAAAAAA==&#10;" fillcolor="white [3201]" strokeweight=".5pt">
                  <v:textbox>
                    <w:txbxContent>
                      <w:p w:rsidR="002568D9" w:rsidRPr="006F1D0B" w:rsidRDefault="002568D9" w:rsidP="002568D9">
                        <w:pPr>
                          <w:pStyle w:val="afa"/>
                          <w:spacing w:before="0" w:beforeAutospacing="0" w:after="180" w:afterAutospacing="0"/>
                          <w:jc w:val="center"/>
                          <w:rPr>
                            <w:sz w:val="20"/>
                          </w:rPr>
                        </w:pPr>
                        <w:r>
                          <w:rPr>
                            <w:rFonts w:ascii="Times New Roman" w:hAnsi="Times New Roman"/>
                            <w:sz w:val="15"/>
                            <w:szCs w:val="20"/>
                            <w:lang w:val="en-GB"/>
                          </w:rPr>
                          <w:t>MN receives the SN UHI from other nodes</w:t>
                        </w:r>
                        <w:r w:rsidRPr="006F1D0B">
                          <w:rPr>
                            <w:rFonts w:ascii="Times New Roman" w:hAnsi="Times New Roman"/>
                            <w:sz w:val="15"/>
                            <w:szCs w:val="20"/>
                            <w:lang w:val="en-GB"/>
                          </w:rPr>
                          <w:t xml:space="preserve">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240" o:spid="_x0000_s1179" type="#_x0000_t32" style="position:absolute;left:8736;top:12137;width:186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WoN8MAAADcAAAADwAAAGRycy9kb3ducmV2LnhtbERPz2vCMBS+C/sfwhvsZtOpuNkZRYQx&#10;xYt2Mrfbo3lrw5qX0mS2/vfmIHj8+H7Pl72txZlabxwreE5SEMSF04ZLBcfP9+ErCB+QNdaOScGF&#10;PCwXD4M5Ztp1fKBzHkoRQ9hnqKAKocmk9EVFFn3iGuLI/brWYoiwLaVusYvhtpajNJ1Ki4ZjQ4UN&#10;rSsq/vJ/q6A4fp9mtDdfuhubl49m97Mb51ulnh771RuIQH24i2/ujVYwmsT58Uw8AnJx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1qDfDAAAA3AAAAA8AAAAAAAAAAAAA&#10;AAAAoQIAAGRycy9kb3ducmV2LnhtbFBLBQYAAAAABAAEAPkAAACRAwAAAAA=&#10;" strokecolor="black [3213]" strokeweight=".5pt">
                  <v:stroke endarrow="block" joinstyle="miter"/>
                </v:shape>
                <v:shape id="文本框 33" o:spid="_x0000_s1180" type="#_x0000_t202" style="position:absolute;left:10395;top:10694;width:1908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3JMYA&#10;AADcAAAADwAAAGRycy9kb3ducmV2LnhtbESPQWvCQBSE70L/w/IKvenG0IqkriIBUUp70Hrx9sw+&#10;k9DdtzG7Jml/fbcg9DjMzDfMYjVYIzpqfe1YwXSSgCAunK65VHD83IznIHxA1mgck4Jv8rBaPowW&#10;mGnX8566QyhFhLDPUEEVQpNJ6YuKLPqJa4ijd3GtxRBlW0rdYh/h1sg0SWbSYs1xocKG8oqKr8PN&#10;KnjLNx+4P6d2/mPy7ftl3VyPpxelnh6H9SuIQEP4D9/bO60gfZ7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3JMYAAADcAAAADwAAAAAAAAAAAAAAAACYAgAAZHJz&#10;L2Rvd25yZXYueG1sUEsFBgAAAAAEAAQA9QAAAIsDAAAAAA==&#10;" filled="f" stroked="f" strokeweight=".5pt">
                  <v:textbox>
                    <w:txbxContent>
                      <w:p w:rsidR="002568D9" w:rsidRDefault="002568D9" w:rsidP="002568D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v:textbox>
                </v:shape>
                <v:shape id="直接箭头连接符 242" o:spid="_x0000_s1181" type="#_x0000_t32" style="position:absolute;left:8725;top:14961;width:186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XVyMUAAADcAAAADwAAAGRycy9kb3ducmV2LnhtbESPQWvCQBSE74X+h+UJvTUbg5GSZhUp&#10;Ci1CwLQEentkn0k0+zZkt5r++64g9DjMzDdMvp5MLy40us6ygnkUgyCure64UfD1uXt+AeE8ssbe&#10;Min4JQfr1eNDjpm2Vz7QpfSNCBB2GSpovR8yKV3dkkEX2YE4eEc7GvRBjo3UI14D3PQyieOlNNhx&#10;WGhxoLeW6nP5YxSkqUv2p7T5kMXC7oftt5FVUSn1NJs2ryA8Tf4/fG+/awXJIoHbmXA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XVyMUAAADcAAAADwAAAAAAAAAA&#10;AAAAAAChAgAAZHJzL2Rvd25yZXYueG1sUEsFBgAAAAAEAAQA+QAAAJMDAAAAAA==&#10;" strokecolor="black [3213]" strokeweight=".5pt">
                  <v:stroke startarrow="block" joinstyle="miter"/>
                </v:shape>
                <v:shape id="文本框 33" o:spid="_x0000_s1182" type="#_x0000_t202" style="position:absolute;left:10403;top:13348;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lMyMcA&#10;AADcAAAADwAAAGRycy9kb3ducmV2LnhtbESPzWvCQBTE70L/h+UVetNN01YkZhUJSEXagx8Xb8/s&#10;ywdm36bZrab9611B8DjMzG+YdN6bRpypc7VlBa+jCARxbnXNpYL9bjmcgHAeWWNjmRT8kYP57GmQ&#10;YqLthTd03vpSBAi7BBVU3reJlC6vyKAb2ZY4eIXtDPogu1LqDi8BbhoZR9FYGqw5LFTYUlZRftr+&#10;GgXrbPmNm2NsJv9N9vlVLNqf/eFDqZfnfjEF4an3j/C9vdIK4vc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JTMjHAAAA3AAAAA8AAAAAAAAAAAAAAAAAmAIAAGRy&#10;cy9kb3ducmV2LnhtbFBLBQYAAAAABAAEAPUAAACMAwAAAAA=&#10;" filled="f" stroked="f" strokeweight=".5pt">
                  <v:textbox>
                    <w:txbxContent>
                      <w:p w:rsidR="002568D9" w:rsidRDefault="002568D9" w:rsidP="002568D9">
                        <w:pPr>
                          <w:pStyle w:val="afa"/>
                          <w:spacing w:before="0" w:beforeAutospacing="0" w:after="180" w:afterAutospacing="0"/>
                        </w:pPr>
                        <w:r>
                          <w:rPr>
                            <w:rFonts w:ascii="Times New Roman" w:hAnsi="Times New Roman"/>
                            <w:sz w:val="16"/>
                            <w:szCs w:val="16"/>
                            <w:lang w:val="en-GB"/>
                          </w:rPr>
                          <w:t>SN addition Request Acknowledge</w:t>
                        </w:r>
                      </w:p>
                    </w:txbxContent>
                  </v:textbox>
                </v:shape>
                <v:line id="直接连接符 245" o:spid="_x0000_s1183" style="position:absolute;flip:x;visibility:visible;mso-wrap-style:square" from="8921,5876" to="8921,20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aTn8QAAADcAAAADwAAAGRycy9kb3ducmV2LnhtbESPQWsCMRSE74L/ITzBW80qbZHVKLKg&#10;9dBLVcTjY/PcXU1eliTqtr++KRQ8DjPzDTNfdtaIO/nQOFYwHmUgiEunG64UHPbrlymIEJE1Gsek&#10;4JsCLBf93hxz7R78RfddrESCcMhRQR1jm0sZyposhpFriZN3dt5iTNJXUnt8JLg1cpJl79Jiw2mh&#10;xpaKmsrr7mYVFOZ46j42nuPx8nO+fdK6uBij1HDQrWYgInXxGf5vb7WCyesb/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pOfxAAAANwAAAAPAAAAAAAAAAAA&#10;AAAAAKECAABkcnMvZG93bnJldi54bWxQSwUGAAAAAAQABAD5AAAAkgMAAAAA&#10;" strokecolor="black [3213]" strokeweight=".5pt">
                  <v:stroke joinstyle="miter"/>
                </v:line>
                <w10:anchorlock/>
              </v:group>
            </w:pict>
          </mc:Fallback>
        </mc:AlternateContent>
      </w:r>
    </w:p>
    <w:p w:rsidR="00CD736A" w:rsidRDefault="00CD736A" w:rsidP="00CD736A">
      <w:pPr>
        <w:jc w:val="center"/>
        <w:rPr>
          <w:rFonts w:eastAsia="SimSun"/>
          <w:lang w:eastAsia="zh-CN"/>
        </w:rPr>
      </w:pPr>
    </w:p>
    <w:p w:rsidR="00CD736A" w:rsidRDefault="00CD736A" w:rsidP="00CD736A">
      <w:pPr>
        <w:pStyle w:val="Caption"/>
        <w:jc w:val="center"/>
        <w:rPr>
          <w:rFonts w:eastAsia="SimSun"/>
          <w:lang w:eastAsia="zh-CN"/>
        </w:rPr>
      </w:pPr>
      <w:r>
        <w:t xml:space="preserve">Figure </w:t>
      </w:r>
      <w:r>
        <w:rPr>
          <w:noProof/>
        </w:rPr>
        <w:fldChar w:fldCharType="begin"/>
      </w:r>
      <w:r>
        <w:rPr>
          <w:noProof/>
        </w:rPr>
        <w:instrText xml:space="preserve"> SEQ Figure \* ARABIC </w:instrText>
      </w:r>
      <w:r>
        <w:rPr>
          <w:noProof/>
        </w:rPr>
        <w:fldChar w:fldCharType="separate"/>
      </w:r>
      <w:r w:rsidR="002568D9">
        <w:rPr>
          <w:noProof/>
        </w:rPr>
        <w:t>6</w:t>
      </w:r>
      <w:r>
        <w:rPr>
          <w:noProof/>
        </w:rPr>
        <w:fldChar w:fldCharType="end"/>
      </w:r>
      <w:r>
        <w:t xml:space="preserve">  SN UHI in SN Addition procedure</w:t>
      </w:r>
    </w:p>
    <w:p w:rsidR="00CD736A" w:rsidRDefault="00CD736A" w:rsidP="00CD736A">
      <w:pPr>
        <w:rPr>
          <w:rFonts w:eastAsia="SimSun"/>
          <w:lang w:eastAsia="zh-CN"/>
        </w:rPr>
      </w:pPr>
    </w:p>
    <w:p w:rsidR="00CD736A" w:rsidRPr="005368ED" w:rsidRDefault="00CD736A" w:rsidP="002568D9">
      <w:pPr>
        <w:pStyle w:val="Proposal"/>
        <w:rPr>
          <w:rFonts w:eastAsiaTheme="minorEastAsia"/>
          <w:lang w:val="en-US" w:eastAsia="zh-CN"/>
        </w:rPr>
      </w:pPr>
      <w:r w:rsidRPr="00877C35">
        <w:rPr>
          <w:rFonts w:eastAsiaTheme="minorEastAsia"/>
          <w:lang w:val="en-US" w:eastAsia="zh-CN"/>
        </w:rPr>
        <w:t>In the SN addition procedure, add the SN UHI in SN addition request  message</w:t>
      </w:r>
    </w:p>
    <w:p w:rsidR="00CD736A" w:rsidRPr="00956953" w:rsidRDefault="00CD736A" w:rsidP="00CD736A">
      <w:pPr>
        <w:spacing w:line="360" w:lineRule="auto"/>
        <w:rPr>
          <w:rFonts w:eastAsiaTheme="minorEastAsia"/>
          <w:lang w:val="en-US" w:eastAsia="zh-CN"/>
        </w:rPr>
      </w:pPr>
    </w:p>
    <w:p w:rsidR="00CD736A" w:rsidRDefault="00CD736A" w:rsidP="00CD736A">
      <w:pPr>
        <w:pStyle w:val="Heading4"/>
        <w:rPr>
          <w:rFonts w:eastAsiaTheme="minorEastAsia"/>
          <w:lang w:eastAsia="zh-CN"/>
        </w:rPr>
      </w:pPr>
      <w:r>
        <w:rPr>
          <w:rFonts w:eastAsiaTheme="minorEastAsia"/>
          <w:lang w:eastAsia="zh-CN"/>
        </w:rPr>
        <w:t>MN to eNB/gNB change</w:t>
      </w:r>
    </w:p>
    <w:p w:rsidR="00CD736A" w:rsidRDefault="00CD736A" w:rsidP="00CD736A">
      <w:pPr>
        <w:rPr>
          <w:rFonts w:eastAsiaTheme="minorEastAsia"/>
          <w:lang w:eastAsia="zh-CN"/>
        </w:rPr>
      </w:pPr>
      <w:r>
        <w:rPr>
          <w:rFonts w:eastAsiaTheme="minorEastAsia" w:hint="eastAsia"/>
          <w:lang w:eastAsia="zh-CN"/>
        </w:rPr>
        <w:t>I</w:t>
      </w:r>
      <w:r>
        <w:rPr>
          <w:rFonts w:eastAsiaTheme="minorEastAsia"/>
          <w:lang w:eastAsia="zh-CN"/>
        </w:rPr>
        <w:t xml:space="preserve">n this case, the source SN collects the SN UHI before the handover.  In our understanding, after the handover, the target eNB/gNB may configure the MR-DC. Therefore the SN UHI before the handover should be transmitted to the target eNB/gNB. Like the SN change procedure, the source MN can get the SN UHI via the SN modification procedure. </w:t>
      </w:r>
    </w:p>
    <w:p w:rsidR="00CD736A" w:rsidRDefault="002568D9" w:rsidP="00CD736A">
      <w:pPr>
        <w:rPr>
          <w:rFonts w:eastAsiaTheme="minorEastAsia"/>
          <w:lang w:eastAsia="zh-CN"/>
        </w:rPr>
      </w:pPr>
      <w:r w:rsidRPr="006F1D0B">
        <w:rPr>
          <w:rFonts w:eastAsiaTheme="minorEastAsia"/>
          <w:b/>
          <w:noProof/>
          <w:lang w:val="en-US"/>
        </w:rPr>
        <mc:AlternateContent>
          <mc:Choice Requires="wpc">
            <w:drawing>
              <wp:inline distT="0" distB="0" distL="0" distR="0" wp14:anchorId="73037E95" wp14:editId="681C1AA1">
                <wp:extent cx="5997575" cy="3841845"/>
                <wp:effectExtent l="0" t="0" r="0" b="0"/>
                <wp:docPr id="262" name="画布 2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7" name="直接连接符 247"/>
                        <wps:cNvCnPr/>
                        <wps:spPr>
                          <a:xfrm flipH="1">
                            <a:off x="2726655" y="493916"/>
                            <a:ext cx="2" cy="31422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 name="文本框 248"/>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2568D9">
                              <w:pPr>
                                <w:ind w:firstLineChars="100" w:firstLine="200"/>
                                <w:rPr>
                                  <w:rFonts w:eastAsiaTheme="minorEastAsia"/>
                                  <w:lang w:eastAsia="zh-CN"/>
                                </w:rPr>
                              </w:pPr>
                              <w:r>
                                <w:rPr>
                                  <w:rFonts w:eastAsiaTheme="minorEastAsia"/>
                                  <w:lang w:eastAsia="zh-CN"/>
                                </w:rPr>
                                <w:t>S-</w:t>
                              </w: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9"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Pr="006F1D0B" w:rsidRDefault="002568D9" w:rsidP="002568D9">
                              <w:pPr>
                                <w:pStyle w:val="NormalWeb"/>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直接箭头连接符 251"/>
                        <wps:cNvCnPr/>
                        <wps:spPr>
                          <a:xfrm>
                            <a:off x="897220" y="1321361"/>
                            <a:ext cx="18294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52" name="直接箭头连接符 252"/>
                        <wps:cNvCnPr/>
                        <wps:spPr>
                          <a:xfrm>
                            <a:off x="913441" y="1543816"/>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53" name="文本框 33"/>
                        <wps:cNvSpPr txBox="1"/>
                        <wps:spPr>
                          <a:xfrm>
                            <a:off x="942505" y="1126951"/>
                            <a:ext cx="1920969"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Pr="00C7793A" w:rsidRDefault="002568D9" w:rsidP="002568D9">
                              <w:pPr>
                                <w:pStyle w:val="NormalWeb"/>
                                <w:spacing w:before="0" w:beforeAutospacing="0" w:after="180" w:afterAutospacing="0"/>
                                <w:rPr>
                                  <w:sz w:val="16"/>
                                  <w:szCs w:val="16"/>
                                </w:rPr>
                              </w:pPr>
                              <w:r w:rsidRPr="00C7793A">
                                <w:rPr>
                                  <w:rFonts w:ascii="Times New Roman" w:hAnsi="Times New Roman"/>
                                  <w:sz w:val="16"/>
                                  <w:szCs w:val="16"/>
                                  <w:lang w:val="en-GB"/>
                                </w:rPr>
                                <w:t xml:space="preserve">SN </w:t>
                              </w:r>
                              <w:r w:rsidR="00467794">
                                <w:rPr>
                                  <w:rFonts w:ascii="Times New Roman" w:hAnsi="Times New Roman"/>
                                  <w:sz w:val="16"/>
                                  <w:szCs w:val="16"/>
                                  <w:lang w:val="en-GB"/>
                                </w:rPr>
                                <w:t>Modification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2568D9" w:rsidP="002568D9">
                              <w:pPr>
                                <w:pStyle w:val="NormalWeb"/>
                                <w:spacing w:before="0" w:beforeAutospacing="0" w:after="180" w:afterAutospacing="0"/>
                                <w:jc w:val="center"/>
                              </w:pPr>
                              <w:r>
                                <w:rPr>
                                  <w:rFonts w:ascii="Times New Roman" w:hAnsi="Times New Roman"/>
                                  <w:sz w:val="20"/>
                                  <w:szCs w:val="20"/>
                                  <w:lang w:val="en-GB"/>
                                </w:rPr>
                                <w:t>T-node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直接连接符 255"/>
                        <wps:cNvCnPr/>
                        <wps:spPr>
                          <a:xfrm flipH="1">
                            <a:off x="4037289" y="587616"/>
                            <a:ext cx="21704" cy="30490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6" name="直接箭头连接符 256"/>
                        <wps:cNvCnPr/>
                        <wps:spPr>
                          <a:xfrm>
                            <a:off x="873632" y="1705125"/>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7" name="文本框 33"/>
                        <wps:cNvSpPr txBox="1"/>
                        <wps:spPr>
                          <a:xfrm>
                            <a:off x="1674215" y="1543787"/>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467794" w:rsidP="002568D9">
                              <w:pPr>
                                <w:pStyle w:val="NormalWeb"/>
                                <w:spacing w:before="0" w:beforeAutospacing="0" w:after="180" w:afterAutospacing="0"/>
                              </w:pPr>
                              <w:r>
                                <w:rPr>
                                  <w:rFonts w:ascii="Times New Roman" w:hAnsi="Times New Roman"/>
                                  <w:sz w:val="16"/>
                                  <w:szCs w:val="16"/>
                                  <w:lang w:val="en-GB"/>
                                </w:rPr>
                                <w:t xml:space="preserve">Handover </w:t>
                              </w:r>
                              <w:r w:rsidR="002568D9">
                                <w:rPr>
                                  <w:rFonts w:ascii="Times New Roman" w:hAnsi="Times New Roman"/>
                                  <w:sz w:val="16"/>
                                  <w:szCs w:val="16"/>
                                  <w:lang w:val="en-GB"/>
                                </w:rPr>
                                <w:t xml:space="preserve">Request </w:t>
                              </w:r>
                              <w:r w:rsidR="002568D9"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直接箭头连接符 258"/>
                        <wps:cNvCnPr/>
                        <wps:spPr>
                          <a:xfrm>
                            <a:off x="872564" y="1885169"/>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59" name="文本框 33"/>
                        <wps:cNvSpPr txBox="1"/>
                        <wps:spPr>
                          <a:xfrm>
                            <a:off x="1773360" y="170548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8D9" w:rsidRDefault="00467794" w:rsidP="002568D9">
                              <w:pPr>
                                <w:pStyle w:val="NormalWeb"/>
                                <w:spacing w:before="0" w:beforeAutospacing="0" w:after="180" w:afterAutospacing="0"/>
                              </w:pPr>
                              <w:r>
                                <w:rPr>
                                  <w:rFonts w:ascii="Times New Roman" w:hAnsi="Times New Roman"/>
                                  <w:sz w:val="16"/>
                                  <w:szCs w:val="16"/>
                                  <w:lang w:val="en-GB"/>
                                </w:rPr>
                                <w:t xml:space="preserve">Handover Request </w:t>
                              </w:r>
                              <w:r w:rsidR="002568D9">
                                <w:rPr>
                                  <w:rFonts w:ascii="Times New Roman" w:hAnsi="Times New Roman"/>
                                  <w:sz w:val="16"/>
                                  <w:szCs w:val="16"/>
                                  <w:lang w:val="en-GB"/>
                                </w:rPr>
                                <w:t>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直接连接符 261"/>
                        <wps:cNvCnPr/>
                        <wps:spPr>
                          <a:xfrm>
                            <a:off x="892117" y="587616"/>
                            <a:ext cx="21324" cy="30490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 name="文本框 33"/>
                        <wps:cNvSpPr txBox="1"/>
                        <wps:spPr>
                          <a:xfrm>
                            <a:off x="978394" y="1392177"/>
                            <a:ext cx="2703141"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16"/>
                                  <w:szCs w:val="16"/>
                                  <w:lang w:val="en-GB"/>
                                </w:rPr>
                                <w:t>SN Modification Request Acknowledge</w:t>
                              </w:r>
                              <w:r w:rsidRPr="00467794">
                                <w:rPr>
                                  <w:rFonts w:ascii="Times New Roman" w:hAnsi="Times New Roman"/>
                                  <w:color w:val="FF0000"/>
                                  <w:sz w:val="16"/>
                                  <w:szCs w:val="16"/>
                                  <w:lang w:val="en-GB"/>
                                </w:rPr>
                                <w:t xml:space="preserve"> </w:t>
                              </w:r>
                              <w:r w:rsidRPr="00C56D0E">
                                <w:rPr>
                                  <w:rFonts w:ascii="Times New Roman" w:hAnsi="Times New Roman"/>
                                  <w:color w:val="FF0000"/>
                                  <w:sz w:val="16"/>
                                  <w:szCs w:val="16"/>
                                  <w:lang w:val="en-GB"/>
                                </w:rPr>
                                <w:t>including SN UHI</w:t>
                              </w:r>
                            </w:p>
                            <w:p w:rsidR="00467794" w:rsidRPr="00467794" w:rsidRDefault="00467794" w:rsidP="00467794">
                              <w:pPr>
                                <w:pStyle w:val="NormalWeb"/>
                                <w:spacing w:before="0" w:beforeAutospacing="0" w:after="180" w:afterAutospacing="0"/>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 name="矩形 264"/>
                        <wps:cNvSpPr/>
                        <wps:spPr>
                          <a:xfrm>
                            <a:off x="664495" y="1126753"/>
                            <a:ext cx="3656965" cy="899939"/>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文本框 196"/>
                        <wps:cNvSpPr txBox="1"/>
                        <wps:spPr>
                          <a:xfrm>
                            <a:off x="91290" y="1292168"/>
                            <a:ext cx="743585"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20"/>
                                  <w:szCs w:val="20"/>
                                  <w:lang w:val="en-GB"/>
                                </w:rPr>
                                <w:t>Baseline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文本框 196"/>
                        <wps:cNvSpPr txBox="1"/>
                        <wps:spPr>
                          <a:xfrm>
                            <a:off x="87044" y="2352155"/>
                            <a:ext cx="891350" cy="260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20"/>
                                  <w:szCs w:val="20"/>
                                  <w:lang w:val="en-GB"/>
                                </w:rPr>
                                <w:t>Enhancement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7" name="直接箭头连接符 267"/>
                        <wps:cNvCnPr/>
                        <wps:spPr>
                          <a:xfrm>
                            <a:off x="942505" y="2878667"/>
                            <a:ext cx="18294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68" name="直接箭头连接符 268"/>
                        <wps:cNvCnPr/>
                        <wps:spPr>
                          <a:xfrm>
                            <a:off x="913441" y="3148684"/>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69" name="文本框 33"/>
                        <wps:cNvSpPr txBox="1"/>
                        <wps:spPr>
                          <a:xfrm>
                            <a:off x="1087173" y="2756418"/>
                            <a:ext cx="19208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0" name="直接箭头连接符 270"/>
                        <wps:cNvCnPr/>
                        <wps:spPr>
                          <a:xfrm>
                            <a:off x="873410" y="2491109"/>
                            <a:ext cx="31635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1" name="文本框 33"/>
                        <wps:cNvSpPr txBox="1"/>
                        <wps:spPr>
                          <a:xfrm>
                            <a:off x="1674145" y="2329819"/>
                            <a:ext cx="19081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16"/>
                                  <w:szCs w:val="16"/>
                                  <w:lang w:val="en-GB"/>
                                </w:rPr>
                                <w:t xml:space="preserve">Handover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直接箭头连接符 272"/>
                        <wps:cNvCnPr/>
                        <wps:spPr>
                          <a:xfrm>
                            <a:off x="872775" y="2671449"/>
                            <a:ext cx="318579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73" name="文本框 33"/>
                        <wps:cNvSpPr txBox="1"/>
                        <wps:spPr>
                          <a:xfrm>
                            <a:off x="1773205" y="2491744"/>
                            <a:ext cx="19081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 name="文本框 33"/>
                        <wps:cNvSpPr txBox="1"/>
                        <wps:spPr>
                          <a:xfrm>
                            <a:off x="917474" y="2957513"/>
                            <a:ext cx="2702560" cy="264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Default="00467794" w:rsidP="00467794">
                              <w:pPr>
                                <w:pStyle w:val="NormalWeb"/>
                                <w:spacing w:before="0" w:beforeAutospacing="0" w:after="180" w:afterAutospacing="0"/>
                              </w:pPr>
                              <w:r>
                                <w:rPr>
                                  <w:rFonts w:ascii="Times New Roman" w:hAnsi="Times New Roman"/>
                                  <w:sz w:val="16"/>
                                  <w:szCs w:val="16"/>
                                  <w:lang w:val="en-GB"/>
                                </w:rPr>
                                <w:t>SN Release Request Acknowledge</w:t>
                              </w:r>
                              <w:r>
                                <w:rPr>
                                  <w:rFonts w:ascii="Times New Roman" w:hAnsi="Times New Roman"/>
                                  <w:color w:val="FF0000"/>
                                  <w:sz w:val="16"/>
                                  <w:szCs w:val="16"/>
                                  <w:lang w:val="en-GB"/>
                                </w:rPr>
                                <w:t xml:space="preserve"> including SN UHI</w:t>
                              </w:r>
                            </w:p>
                            <w:p w:rsidR="00467794" w:rsidRDefault="00467794" w:rsidP="00467794">
                              <w:pPr>
                                <w:pStyle w:val="NormalWeb"/>
                                <w:spacing w:before="0" w:beforeAutospacing="0" w:after="18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5" name="矩形 275"/>
                        <wps:cNvSpPr/>
                        <wps:spPr>
                          <a:xfrm>
                            <a:off x="664495" y="2308743"/>
                            <a:ext cx="3656965" cy="1327902"/>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直接箭头连接符 276"/>
                        <wps:cNvCnPr/>
                        <wps:spPr>
                          <a:xfrm>
                            <a:off x="917474" y="3407449"/>
                            <a:ext cx="31635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7" name="文本框 33"/>
                        <wps:cNvSpPr txBox="1"/>
                        <wps:spPr>
                          <a:xfrm>
                            <a:off x="1248947" y="3257570"/>
                            <a:ext cx="1908175" cy="264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67794" w:rsidRPr="00467794" w:rsidRDefault="00467794" w:rsidP="00467794">
                              <w:pPr>
                                <w:pStyle w:val="NormalWeb"/>
                                <w:spacing w:before="0" w:beforeAutospacing="0" w:after="180" w:afterAutospacing="0"/>
                                <w:rPr>
                                  <w:color w:val="FF0000"/>
                                </w:rPr>
                              </w:pPr>
                              <w:r>
                                <w:rPr>
                                  <w:rFonts w:ascii="Times New Roman" w:hAnsi="Times New Roman"/>
                                  <w:sz w:val="16"/>
                                  <w:szCs w:val="16"/>
                                  <w:lang w:val="en-GB"/>
                                </w:rPr>
                                <w:t>New message</w:t>
                              </w:r>
                              <w:r w:rsidRPr="00467794">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3037E95" id="画布 262" o:spid="_x0000_s1184" editas="canvas" style="width:472.25pt;height:302.5pt;mso-position-horizontal-relative:char;mso-position-vertical-relative:line" coordsize="59975,38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">
                <v:shape id="_x0000_s1185" type="#_x0000_t75" style="position:absolute;width:59975;height:38417;visibility:visible;mso-wrap-style:square">
                  <v:fill o:detectmouseclick="t"/>
                  <v:path o:connecttype="none"/>
                </v:shape>
                <v:line id="直接连接符 247" o:spid="_x0000_s1186" style="position:absolute;flip:x;visibility:visible;mso-wrap-style:square" from="27266,4939" to="27266,3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ioc8QAAADcAAAADwAAAGRycy9kb3ducmV2LnhtbESPQWsCMRSE74L/ITzBW80qpZXVKLKg&#10;9dBLVcTjY/PcXU1eliTqtr++KRQ8DjPzDTNfdtaIO/nQOFYwHmUgiEunG64UHPbrlymIEJE1Gsek&#10;4JsCLBf93hxz7R78RfddrESCcMhRQR1jm0sZyposhpFriZN3dt5iTNJXUnt8JLg1cpJlb9Jiw2mh&#10;xpaKmsrr7mYVFOZ46j42nuPx8nO+fdK6uBij1HDQrWYgInXxGf5vb7WCyes7/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6KhzxAAAANwAAAAPAAAAAAAAAAAA&#10;AAAAAKECAABkcnMvZG93bnJldi54bWxQSwUGAAAAAAQABAD5AAAAkgMAAAAA&#10;" strokecolor="black [3213]" strokeweight=".5pt">
                  <v:stroke joinstyle="miter"/>
                </v:line>
                <v:shape id="文本框 248" o:spid="_x0000_s1187"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b68AA&#10;AADcAAAADwAAAGRycy9kb3ducmV2LnhtbERPTWsCMRC9F/ofwhR6q9mKlO3WKLaoFDyppedhMybB&#10;zWRJ0nX7781B8Ph43/Pl6DsxUEwusILXSQWCuA3asVHwc9y81CBSRtbYBSYF/5RguXh8mGOjw4X3&#10;NByyESWEU4MKbM59I2VqLXlMk9ATF+4UosdcYDRSR7yUcN/JaVW9SY+OS4PFnr4stefDn1ew/jTv&#10;pq0x2nWtnRvG39PObJV6fhpXHyAyjfkuvrm/tYLprKwt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5b68AAAADcAAAADwAAAAAAAAAAAAAAAACYAgAAZHJzL2Rvd25y&#10;ZXYueG1sUEsFBgAAAAAEAAQA9QAAAIUDAAAAAA==&#10;" fillcolor="white [3201]" strokeweight=".5pt">
                  <v:textbox>
                    <w:txbxContent>
                      <w:p w:rsidR="002568D9" w:rsidRPr="006F1D0B" w:rsidRDefault="002568D9" w:rsidP="002568D9">
                        <w:pPr>
                          <w:ind w:firstLineChars="100" w:firstLine="200"/>
                          <w:rPr>
                            <w:rFonts w:eastAsiaTheme="minorEastAsia"/>
                            <w:lang w:eastAsia="zh-CN"/>
                          </w:rPr>
                        </w:pPr>
                        <w:r>
                          <w:rPr>
                            <w:rFonts w:eastAsiaTheme="minorEastAsia"/>
                            <w:lang w:eastAsia="zh-CN"/>
                          </w:rPr>
                          <w:t>S-</w:t>
                        </w:r>
                        <w:r>
                          <w:rPr>
                            <w:rFonts w:eastAsiaTheme="minorEastAsia" w:hint="eastAsia"/>
                            <w:lang w:eastAsia="zh-CN"/>
                          </w:rPr>
                          <w:t>MN</w:t>
                        </w:r>
                      </w:p>
                    </w:txbxContent>
                  </v:textbox>
                </v:shape>
                <v:shape id="文本框 28" o:spid="_x0000_s1188"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L+cMMA&#10;AADcAAAADwAAAGRycy9kb3ducmV2LnhtbESPQWsCMRSE74X+h/AKvdWsUmRdjWKLLQVP1dLzY/NM&#10;gpuXJUnX7b9vBKHHYWa+YVab0XdioJhcYAXTSQWCuA3asVHwdXx7qkGkjKyxC0wKfinBZn1/t8JG&#10;hwt/0nDIRhQIpwYV2Jz7RsrUWvKYJqEnLt4pRI+5yGikjngpcN/JWVXNpUfHZcFiT6+W2vPhxyvY&#10;vZiFaWuMdldr54bx+7Q370o9PozbJYhMY/4P39ofWsHseQHXM+U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L+cMMAAADcAAAADwAAAAAAAAAAAAAAAACYAgAAZHJzL2Rv&#10;d25yZXYueG1sUEsFBgAAAAAEAAQA9QAAAIgDAAAAAA==&#10;" fillcolor="white [3201]" strokeweight=".5pt">
                  <v:textbox>
                    <w:txbxContent>
                      <w:p w:rsidR="002568D9" w:rsidRDefault="002568D9" w:rsidP="002568D9">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189"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HBMMAA&#10;AADcAAAADwAAAGRycy9kb3ducmV2LnhtbERPTWsCMRC9F/ofwhR6q9kKlu3WKLaoFDyppedhMybB&#10;zWRJ0nX7781B8Ph43/Pl6DsxUEwusILXSQWCuA3asVHwc9y81CBSRtbYBSYF/5RguXh8mGOjw4X3&#10;NByyESWEU4MKbM59I2VqLXlMk9ATF+4UosdcYDRSR7yUcN/JaVW9SY+OS4PFnr4stefDn1ew/jTv&#10;pq0x2nWtnRvG39PObJV6fhpXHyAyjfkuvrm/tYLprMwv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HBMMAAAADcAAAADwAAAAAAAAAAAAAAAACYAgAAZHJzL2Rvd25y&#10;ZXYueG1sUEsFBgAAAAAEAAQA9QAAAIUDAAAAAA==&#10;" fillcolor="white [3201]" strokeweight=".5pt">
                  <v:textbox>
                    <w:txbxContent>
                      <w:p w:rsidR="002568D9" w:rsidRPr="006F1D0B" w:rsidRDefault="002568D9" w:rsidP="002568D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v:textbox>
                </v:shape>
                <v:shape id="直接箭头连接符 251" o:spid="_x0000_s1190" type="#_x0000_t32" style="position:absolute;left:8972;top:13213;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CbccYAAADcAAAADwAAAGRycy9kb3ducmV2LnhtbESPQWvCQBSE7wX/w/KE3nSjUm2jq5RC&#10;aYsXjdLq7ZF9Jkuzb0N2a+K/dwWhx2FmvmEWq85W4kyNN44VjIYJCOLcacOFgv3uffAMwgdkjZVj&#10;UnAhD6tl72GBqXYtb+mchUJECPsUFZQh1KmUPi/Joh+6mjh6J9dYDFE2hdQNthFuKzlOkqm0aDgu&#10;lFjTW0n5b/ZnFeT7w88Lbcy3bidm9lGvj+tJ9qXUY797nYMI1IX/8L39qRWMn0Z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gm3HGAAAA3AAAAA8AAAAAAAAA&#10;AAAAAAAAoQIAAGRycy9kb3ducmV2LnhtbFBLBQYAAAAABAAEAPkAAACUAwAAAAA=&#10;" strokecolor="black [3213]" strokeweight=".5pt">
                  <v:stroke endarrow="block" joinstyle="miter"/>
                </v:shape>
                <v:shape id="直接箭头连接符 252" o:spid="_x0000_s1191" type="#_x0000_t32" style="position:absolute;left:9134;top:15438;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DFcQAAADcAAAADwAAAGRycy9kb3ducmV2LnhtbESP3YrCMBSE74V9h3AWvNN0ixWpRlnE&#10;BUUQ/KHg3aE5ttXmpDRZ7b79RhC8HGbmG2a26Ewt7tS6yrKCr2EEgji3uuJCwen4M5iAcB5ZY22Z&#10;FPyRg8X8ozfDVNsH7+l+8IUIEHYpKii9b1IpXV6SQTe0DXHwLrY16INsC6lbfAS4qWUcRWNpsOKw&#10;UGJDy5Ly2+HXKEgSF2+vSbGRu5HdNquzkdkuU6r/2X1PQXjq/Dv8aq+1gjiJ4XkmHAE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EMVxAAAANwAAAAPAAAAAAAAAAAA&#10;AAAAAKECAABkcnMvZG93bnJldi54bWxQSwUGAAAAAAQABAD5AAAAkgMAAAAA&#10;" strokecolor="black [3213]" strokeweight=".5pt">
                  <v:stroke startarrow="block" joinstyle="miter"/>
                </v:shape>
                <v:shape id="文本框 33" o:spid="_x0000_s1192" type="#_x0000_t202" style="position:absolute;left:9425;top:11269;width:1920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rsidR="002568D9" w:rsidRPr="00C7793A" w:rsidRDefault="002568D9" w:rsidP="002568D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sidR="00467794">
                          <w:rPr>
                            <w:rFonts w:ascii="Times New Roman" w:hAnsi="Times New Roman"/>
                            <w:sz w:val="16"/>
                            <w:szCs w:val="16"/>
                            <w:lang w:val="en-GB"/>
                          </w:rPr>
                          <w:t>Modification Request</w:t>
                        </w:r>
                      </w:p>
                    </w:txbxContent>
                  </v:textbox>
                </v:shape>
                <v:shape id="文本框 28" o:spid="_x0000_s1193"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rHM8MA&#10;AADcAAAADwAAAGRycy9kb3ducmV2LnhtbESPQUsDMRSE74L/ITzBm81aalnXpkWlSqGnVvH82Lwm&#10;wc3LkqTb7b9vCoLHYWa+YRar0XdioJhcYAWPkwoEcRu0Y6Pg++vjoQaRMrLGLjApOFOC1fL2ZoGN&#10;Dife0bDPRhQIpwYV2Jz7RsrUWvKYJqEnLt4hRI+5yGikjngqcN/JaVXNpUfHZcFiT++W2t/90StY&#10;v5ln09YY7brWzg3jz2FrPpW6vxtfX0BkGvN/+K+90QqmTz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rHM8MAAADcAAAADwAAAAAAAAAAAAAAAACYAgAAZHJzL2Rv&#10;d25yZXYueG1sUEsFBgAAAAAEAAQA9QAAAIgDAAAAAA==&#10;" fillcolor="white [3201]" strokeweight=".5pt">
                  <v:textbox>
                    <w:txbxContent>
                      <w:p w:rsidR="002568D9" w:rsidRDefault="002568D9" w:rsidP="002568D9">
                        <w:pPr>
                          <w:pStyle w:val="afa"/>
                          <w:spacing w:before="0" w:beforeAutospacing="0" w:after="180" w:afterAutospacing="0"/>
                          <w:jc w:val="center"/>
                        </w:pPr>
                        <w:r>
                          <w:rPr>
                            <w:rFonts w:ascii="Times New Roman" w:hAnsi="Times New Roman"/>
                            <w:sz w:val="20"/>
                            <w:szCs w:val="20"/>
                            <w:lang w:val="en-GB"/>
                          </w:rPr>
                          <w:t>T-node</w:t>
                        </w:r>
                      </w:p>
                    </w:txbxContent>
                  </v:textbox>
                </v:shape>
                <v:line id="直接连接符 255" o:spid="_x0000_s1194" style="position:absolute;flip:x;visibility:visible;mso-wrap-style:square" from="40372,5876" to="40589,3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8FQsMAAADcAAAADwAAAGRycy9kb3ducmV2LnhtbESPQWsCMRSE7wX/Q3iCt5pVUMpqFFnQ&#10;9uClVsTjY/PcXU1eliTq6q9vhEKPw8x8w8yXnTXiRj40jhWMhhkI4tLphisF+5/1+weIEJE1Gsek&#10;4EEBlove2xxz7e78TbddrESCcMhRQR1jm0sZyposhqFriZN3ct5iTNJXUnu8J7g1cpxlU2mx4bRQ&#10;Y0tFTeVld7UKCnM4dp8bz/Fwfp6uW1oXZ2OUGvS71QxEpC7+h//aX1rBeDKB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BULDAAAA3AAAAA8AAAAAAAAAAAAA&#10;AAAAoQIAAGRycy9kb3ducmV2LnhtbFBLBQYAAAAABAAEAPkAAACRAwAAAAA=&#10;" strokecolor="black [3213]" strokeweight=".5pt">
                  <v:stroke joinstyle="miter"/>
                </v:line>
                <v:shape id="直接箭头连接符 256" o:spid="_x0000_s1195" type="#_x0000_t32" style="position:absolute;left:8736;top:17051;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kDBcYAAADcAAAADwAAAGRycy9kb3ducmV2LnhtbESPQWvCQBSE70L/w/KE3upGRW2jq4hQ&#10;avGiUVq9PbLPZGn2bchuTfrvu4WCx2FmvmEWq85W4kaNN44VDAcJCOLcacOFgtPx9ekZhA/IGivH&#10;pOCHPKyWD70Fptq1fKBbFgoRIexTVFCGUKdS+rwki37gauLoXV1jMUTZFFI32Ea4reQoSabSouG4&#10;UGJNm5Lyr+zbKshP588X2psP3Y7N7K3eXXbj7F2px363noMI1IV7+L+91QpGkyn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JAwXGAAAA3AAAAA8AAAAAAAAA&#10;AAAAAAAAoQIAAGRycy9kb3ducmV2LnhtbFBLBQYAAAAABAAEAPkAAACUAwAAAAA=&#10;" strokecolor="black [3213]" strokeweight=".5pt">
                  <v:stroke endarrow="block" joinstyle="miter"/>
                </v:shape>
                <v:shape id="文本框 33" o:spid="_x0000_s1196" type="#_x0000_t202" style="position:absolute;left:16742;top:15437;width:19083;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cFscA&#10;AADcAAAADwAAAGRycy9kb3ducmV2LnhtbESPzWrDMBCE74W+g9hCb41cg9PgRAnBYFJKcsjPpbet&#10;tbFNrJVrKbbbp68ChRyHmfmGWaxG04ieOldbVvA6iUAQF1bXXCo4HfOXGQjnkTU2lknBDzlYLR8f&#10;FphqO/Ce+oMvRYCwS1FB5X2bSumKigy6iW2Jg3e2nUEfZFdK3eEQ4KaRcRRNpcGaw0KFLWUVFZfD&#10;1Sj4yPId7r9iM/ttss32vG6/T5+JUs9P43oOwtPo7+H/9rtWECd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r3BbHAAAA3AAAAA8AAAAAAAAAAAAAAAAAmAIAAGRy&#10;cy9kb3ducmV2LnhtbFBLBQYAAAAABAAEAPUAAACMAwAAAAA=&#10;" filled="f" stroked="f" strokeweight=".5pt">
                  <v:textbox>
                    <w:txbxContent>
                      <w:p w:rsidR="002568D9" w:rsidRDefault="00467794" w:rsidP="002568D9">
                        <w:pPr>
                          <w:pStyle w:val="afa"/>
                          <w:spacing w:before="0" w:beforeAutospacing="0" w:after="180" w:afterAutospacing="0"/>
                        </w:pPr>
                        <w:r>
                          <w:rPr>
                            <w:rFonts w:ascii="Times New Roman" w:hAnsi="Times New Roman"/>
                            <w:sz w:val="16"/>
                            <w:szCs w:val="16"/>
                            <w:lang w:val="en-GB"/>
                          </w:rPr>
                          <w:t xml:space="preserve">Handover </w:t>
                        </w:r>
                        <w:r w:rsidR="002568D9">
                          <w:rPr>
                            <w:rFonts w:ascii="Times New Roman" w:hAnsi="Times New Roman"/>
                            <w:sz w:val="16"/>
                            <w:szCs w:val="16"/>
                            <w:lang w:val="en-GB"/>
                          </w:rPr>
                          <w:t xml:space="preserve">Request </w:t>
                        </w:r>
                        <w:r w:rsidR="002568D9" w:rsidRPr="00C56D0E">
                          <w:rPr>
                            <w:rFonts w:ascii="Times New Roman" w:hAnsi="Times New Roman"/>
                            <w:color w:val="FF0000"/>
                            <w:sz w:val="16"/>
                            <w:szCs w:val="16"/>
                            <w:lang w:val="en-GB"/>
                          </w:rPr>
                          <w:t>including SN UHI</w:t>
                        </w:r>
                      </w:p>
                    </w:txbxContent>
                  </v:textbox>
                </v:shape>
                <v:shape id="直接箭头连接符 258" o:spid="_x0000_s1197" type="#_x0000_t32" style="position:absolute;left:8725;top:18851;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0/8IAAADcAAAADwAAAGRycy9kb3ducmV2LnhtbERPTWvCQBC9F/wPywje6sZgSomuImJB&#10;CQRqRfA2ZMckmp0N2W2S/vvuodDj432vt6NpRE+dqy0rWMwjEMSF1TWXCi5fH6/vIJxH1thYJgU/&#10;5GC7mbysMdV24E/qz74UIYRdigoq79tUSldUZNDNbUscuLvtDPoAu1LqDocQbhoZR9GbNFhzaKiw&#10;pX1FxfP8bRQkiYuzR1KeZL60WXu4GXnNr0rNpuNuBcLT6P/Ff+6jVhAnYW04E46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0/8IAAADcAAAADwAAAAAAAAAAAAAA&#10;AAChAgAAZHJzL2Rvd25yZXYueG1sUEsFBgAAAAAEAAQA+QAAAJADAAAAAA==&#10;" strokecolor="black [3213]" strokeweight=".5pt">
                  <v:stroke startarrow="block" joinstyle="miter"/>
                </v:shape>
                <v:shape id="文本框 33" o:spid="_x0000_s1198" type="#_x0000_t202" style="position:absolute;left:17733;top:17054;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t/8UA&#10;AADcAAAADwAAAGRycy9kb3ducmV2LnhtbESPT4vCMBTE78J+h/AWvGlqwcWtRpGCrIge/HPZ27N5&#10;tsXmpdtErfvpjSB4HGbmN8xk1ppKXKlxpWUFg34EgjizuuRcwWG/6I1AOI+ssbJMCu7kYDb96Eww&#10;0fbGW7rufC4ChF2CCgrv60RKlxVk0PVtTRy8k20M+iCbXOoGbwFuKhlH0Zc0WHJYKLCmtKDsvLsY&#10;Bat0scHtMTaj/yr9WZ/m9d/hd6hU97Odj0F4av07/GovtYJ4+A3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3/xQAAANwAAAAPAAAAAAAAAAAAAAAAAJgCAABkcnMv&#10;ZG93bnJldi54bWxQSwUGAAAAAAQABAD1AAAAigMAAAAA&#10;" filled="f" stroked="f" strokeweight=".5pt">
                  <v:textbox>
                    <w:txbxContent>
                      <w:p w:rsidR="002568D9" w:rsidRDefault="00467794" w:rsidP="002568D9">
                        <w:pPr>
                          <w:pStyle w:val="afa"/>
                          <w:spacing w:before="0" w:beforeAutospacing="0" w:after="180" w:afterAutospacing="0"/>
                        </w:pPr>
                        <w:r>
                          <w:rPr>
                            <w:rFonts w:ascii="Times New Roman" w:hAnsi="Times New Roman"/>
                            <w:sz w:val="16"/>
                            <w:szCs w:val="16"/>
                            <w:lang w:val="en-GB"/>
                          </w:rPr>
                          <w:t xml:space="preserve">Handover Request </w:t>
                        </w:r>
                        <w:r w:rsidR="002568D9">
                          <w:rPr>
                            <w:rFonts w:ascii="Times New Roman" w:hAnsi="Times New Roman"/>
                            <w:sz w:val="16"/>
                            <w:szCs w:val="16"/>
                            <w:lang w:val="en-GB"/>
                          </w:rPr>
                          <w:t>Acknowledge</w:t>
                        </w:r>
                      </w:p>
                    </w:txbxContent>
                  </v:textbox>
                </v:shape>
                <v:line id="直接连接符 261" o:spid="_x0000_s1199" style="position:absolute;visibility:visible;mso-wrap-style:square" from="8921,5876" to="9134,3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Xo2MUAAADcAAAADwAAAGRycy9kb3ducmV2LnhtbESPQWvCQBSE70L/w/IKvekmQqWJriJC&#10;QdqDNK3g8ZF9ZoPZt5vsVtN/3xUKPQ4z8w2z2oy2E1caQutYQT7LQBDXTrfcKPj6fJ2+gAgRWWPn&#10;mBT8UIDN+mGywlK7G3/QtYqNSBAOJSowMfpSylAbshhmzhMn7+wGizHJoZF6wFuC207Os2whLbac&#10;Fgx62hmqL9W3VdC/1dX7c5Mf/d7vzKHHoj8VhVJPj+N2CSLSGP/Df+29VjBf5H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Xo2MUAAADcAAAADwAAAAAAAAAA&#10;AAAAAAChAgAAZHJzL2Rvd25yZXYueG1sUEsFBgAAAAAEAAQA+QAAAJMDAAAAAA==&#10;" strokecolor="black [3213]" strokeweight=".5pt">
                  <v:stroke joinstyle="miter"/>
                </v:line>
                <v:shape id="文本框 33" o:spid="_x0000_s1200" type="#_x0000_t202" style="position:absolute;left:9783;top:13921;width:2703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wQqMcA&#10;AADcAAAADwAAAGRycy9kb3ducmV2LnhtbESPzWrDMBCE74G+g9hCbolcl4bgRjHGYFJCesjPpbet&#10;tbFNrZVrKY7Tp68KhRyHmfmGWaWjacVAvWssK3iaRyCIS6sbrhScjsVsCcJ5ZI2tZVJwIwfp+mGy&#10;wkTbK+9pOPhKBAi7BBXU3neJlK6syaCb2444eGfbG/RB9pXUPV4D3LQyjqKFNNhwWKixo7ym8utw&#10;MQq2efGO+8/YLH/afLM7Z9336eNFqenjmL2C8DT6e/i//aYVxItn+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EKjHAAAA3AAAAA8AAAAAAAAAAAAAAAAAmAIAAGRy&#10;cy9kb3ducmV2LnhtbFBLBQYAAAAABAAEAPUAAACMAwAAAAA=&#10;" filled="f" stroked="f" strokeweight=".5pt">
                  <v:textbox>
                    <w:txbxContent>
                      <w:p w:rsidR="00467794" w:rsidRDefault="00467794" w:rsidP="00467794">
                        <w:pPr>
                          <w:pStyle w:val="afa"/>
                          <w:spacing w:before="0" w:beforeAutospacing="0" w:after="180" w:afterAutospacing="0"/>
                        </w:pPr>
                        <w:r>
                          <w:rPr>
                            <w:rFonts w:ascii="Times New Roman" w:hAnsi="Times New Roman"/>
                            <w:sz w:val="16"/>
                            <w:szCs w:val="16"/>
                            <w:lang w:val="en-GB"/>
                          </w:rPr>
                          <w:t>SN Modification Request Acknowledge</w:t>
                        </w:r>
                        <w:r w:rsidRPr="00467794">
                          <w:rPr>
                            <w:rFonts w:ascii="Times New Roman" w:hAnsi="Times New Roman"/>
                            <w:color w:val="FF0000"/>
                            <w:sz w:val="16"/>
                            <w:szCs w:val="16"/>
                            <w:lang w:val="en-GB"/>
                          </w:rPr>
                          <w:t xml:space="preserve"> </w:t>
                        </w:r>
                        <w:r w:rsidRPr="00C56D0E">
                          <w:rPr>
                            <w:rFonts w:ascii="Times New Roman" w:hAnsi="Times New Roman"/>
                            <w:color w:val="FF0000"/>
                            <w:sz w:val="16"/>
                            <w:szCs w:val="16"/>
                            <w:lang w:val="en-GB"/>
                          </w:rPr>
                          <w:t>including SN UHI</w:t>
                        </w:r>
                      </w:p>
                      <w:p w:rsidR="00467794" w:rsidRPr="00467794" w:rsidRDefault="00467794" w:rsidP="00467794">
                        <w:pPr>
                          <w:pStyle w:val="afa"/>
                          <w:spacing w:before="0" w:beforeAutospacing="0" w:after="180" w:afterAutospacing="0"/>
                        </w:pPr>
                      </w:p>
                    </w:txbxContent>
                  </v:textbox>
                </v:shape>
                <v:rect id="矩形 264" o:spid="_x0000_s1201" style="position:absolute;left:6644;top:11267;width:36570;height:89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s2MIA&#10;AADcAAAADwAAAGRycy9kb3ducmV2LnhtbESPwWrDMBBE74X+g9hCLqWRY4IprpVQGkx8TON+wGJt&#10;LVNrZSTFcf6+KgR6HGbmDVPtFzuKmXwYHCvYrDMQxJ3TA/cKvtr65RVEiMgaR8ek4EYB9rvHhwpL&#10;7a78SfM59iJBOJSowMQ4lVKGzpDFsHYTcfK+nbcYk/S91B6vCW5HmWdZIS0OnBYMTvRhqPs5X6yC&#10;g7kdeNu1tT7F58brYqRjViu1elre30BEWuJ/+N5utIK82MLfmXQ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eWzYwgAAANwAAAAPAAAAAAAAAAAAAAAAAJgCAABkcnMvZG93&#10;bnJldi54bWxQSwUGAAAAAAQABAD1AAAAhwMAAAAA&#10;" filled="f" strokecolor="#1f4d78 [1604]" strokeweight="1pt">
                  <v:stroke dashstyle="dash"/>
                </v:rect>
                <v:shape id="文本框 196" o:spid="_x0000_s1202" type="#_x0000_t202" style="position:absolute;left:912;top:12921;width:7436;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tR8YA&#10;AADcAAAADwAAAGRycy9kb3ducmV2LnhtbESPQWvCQBSE70L/w/IKvZlNA4qkWUMISIu0BzWX3p7Z&#10;ZxLMvk2zq6b99d1CweMwM98wWT6ZXlxpdJ1lBc9RDIK4trrjRkF12MxXIJxH1thbJgXf5CBfP8wy&#10;TLW98Y6ue9+IAGGXooLW+yGV0tUtGXSRHYiDd7KjQR/k2Eg94i3ATS+TOF5Kgx2HhRYHKluqz/uL&#10;UbAtNx+4OyZm9dOXr++nYviqPhdKPT1OxQsIT5O/h//bb1pBslz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ktR8YAAADcAAAADwAAAAAAAAAAAAAAAACYAgAAZHJz&#10;L2Rvd25yZXYueG1sUEsFBgAAAAAEAAQA9QAAAIsDAAAAAA==&#10;" filled="f" stroked="f" strokeweight=".5pt">
                  <v:textbox>
                    <w:txbxContent>
                      <w:p w:rsidR="00467794" w:rsidRDefault="00467794" w:rsidP="00467794">
                        <w:pPr>
                          <w:pStyle w:val="afa"/>
                          <w:spacing w:before="0" w:beforeAutospacing="0" w:after="180" w:afterAutospacing="0"/>
                        </w:pPr>
                        <w:r>
                          <w:rPr>
                            <w:rFonts w:ascii="Times New Roman" w:hAnsi="Times New Roman"/>
                            <w:sz w:val="20"/>
                            <w:szCs w:val="20"/>
                            <w:lang w:val="en-GB"/>
                          </w:rPr>
                          <w:t>Baseline</w:t>
                        </w:r>
                      </w:p>
                    </w:txbxContent>
                  </v:textbox>
                </v:shape>
                <v:shape id="文本框 196" o:spid="_x0000_s1203" type="#_x0000_t202" style="position:absolute;left:870;top:23521;width:89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uzMMUA&#10;AADcAAAADwAAAGRycy9kb3ducmV2LnhtbESPT4vCMBTE74LfITzBm6ZbsEjXKFIQRdyDfy7e3jbP&#10;tmzzUpuo1U+/WVjwOMzMb5jZojO1uFPrKssKPsYRCOLc6ooLBafjajQF4TyyxtoyKXiSg8W835th&#10;qu2D93Q/+EIECLsUFZTeN6mULi/JoBvbhjh4F9sa9EG2hdQtPgLc1DKOokQarDgslNhQVlL+c7gZ&#10;Bdts9YX779hMX3W23l2WzfV0nig1HHTLTxCeOv8O/7c3WkGcJPB3Jhw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7MwxQAAANwAAAAPAAAAAAAAAAAAAAAAAJgCAABkcnMv&#10;ZG93bnJldi54bWxQSwUGAAAAAAQABAD1AAAAigMAAAAA&#10;" filled="f" stroked="f" strokeweight=".5pt">
                  <v:textbox>
                    <w:txbxContent>
                      <w:p w:rsidR="00467794" w:rsidRDefault="00467794" w:rsidP="00467794">
                        <w:pPr>
                          <w:pStyle w:val="afa"/>
                          <w:spacing w:before="0" w:beforeAutospacing="0" w:after="180" w:afterAutospacing="0"/>
                        </w:pPr>
                        <w:r>
                          <w:rPr>
                            <w:rFonts w:ascii="Times New Roman" w:hAnsi="Times New Roman"/>
                            <w:sz w:val="20"/>
                            <w:szCs w:val="20"/>
                            <w:lang w:val="en-GB"/>
                          </w:rPr>
                          <w:t>Enhancement</w:t>
                        </w:r>
                      </w:p>
                    </w:txbxContent>
                  </v:textbox>
                </v:shape>
                <v:shape id="直接箭头连接符 267" o:spid="_x0000_s1204" type="#_x0000_t32" style="position:absolute;left:9425;top:28786;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lsI8YAAADcAAAADwAAAGRycy9kb3ducmV2LnhtbESPQWvCQBSE70L/w/IKvZlNFbSmrlIE&#10;acVLTUXt7ZF9TZZm34bs1sR/7woFj8PMfMPMl72txZlabxwreE5SEMSF04ZLBfuv9fAFhA/IGmvH&#10;pOBCHpaLh8EcM+063tE5D6WIEPYZKqhCaDIpfVGRRZ+4hjh6P661GKJsS6lb7CLc1nKUphNp0XBc&#10;qLChVUXFb/5nFRT703FGn+agu7GZvjfb7+043yj19Ni/vYII1Id7+L/9oRWMJlO4nYlHQC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pbCPGAAAA3AAAAA8AAAAAAAAA&#10;AAAAAAAAoQIAAGRycy9kb3ducmV2LnhtbFBLBQYAAAAABAAEAPkAAACUAwAAAAA=&#10;" strokecolor="black [3213]" strokeweight=".5pt">
                  <v:stroke endarrow="block" joinstyle="miter"/>
                </v:shape>
                <v:shape id="直接箭头连接符 268" o:spid="_x0000_s1205" type="#_x0000_t32" style="position:absolute;left:9134;top:31486;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i+QsEAAADcAAAADwAAAGRycy9kb3ducmV2LnhtbERPTYvCMBC9L/gfwgh726aWrSy1UUQU&#10;FEFYXQRvQzO21WZSmqj135uDsMfH+85nvWnEnTpXW1YwimIQxIXVNZcK/g6rrx8QziNrbCyTgic5&#10;mE0HHzlm2j74l+57X4oQwi5DBZX3bSalKyoy6CLbEgfubDuDPsCulLrDRwg3jUzieCwN1hwaKmxp&#10;UVFx3d+MgjR1yfaSlhu5+7bbdnky8rg7KvU57OcTEJ56/y9+u9daQTIOa8OZcATk9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GL5CwQAAANwAAAAPAAAAAAAAAAAAAAAA&#10;AKECAABkcnMvZG93bnJldi54bWxQSwUGAAAAAAQABAD5AAAAjwMAAAAA&#10;" strokecolor="black [3213]" strokeweight=".5pt">
                  <v:stroke startarrow="block" joinstyle="miter"/>
                </v:shape>
                <v:shape id="文本框 33" o:spid="_x0000_s1206" type="#_x0000_t202" style="position:absolute;left:10871;top:27564;width:19209;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QscA&#10;AADcAAAADwAAAGRycy9kb3ducmV2LnhtbESPQWvCQBSE70L/w/IKvenGQINNXUUCoUXsweilt9fs&#10;Mwlm36bZrYn++m6h4HGYmW+Y5Xo0rbhQ7xrLCuazCARxaXXDlYLjIZ8uQDiPrLG1TAqu5GC9epgs&#10;MdV24D1dCl+JAGGXooLa+y6V0pU1GXQz2xEH72R7gz7IvpK6xyHATSvjKEqkwYbDQo0dZTWV5+LH&#10;KNhm+Qfuv2KzuLXZ2+606b6Pn89KPT2Om1cQnkZ/D/+337WCOHmBvzPh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UJ0LHAAAA3AAAAA8AAAAAAAAAAAAAAAAAmAIAAGRy&#10;cy9kb3ducmV2LnhtbFBLBQYAAAAABAAEAPUAAACMAwAAAAA=&#10;" filled="f" stroked="f" strokeweight=".5pt">
                  <v:textbox>
                    <w:txbxContent>
                      <w:p w:rsidR="00467794" w:rsidRDefault="00467794" w:rsidP="00467794">
                        <w:pPr>
                          <w:pStyle w:val="afa"/>
                          <w:spacing w:before="0" w:beforeAutospacing="0" w:after="180" w:afterAutospacing="0"/>
                        </w:pPr>
                        <w:r>
                          <w:rPr>
                            <w:rFonts w:ascii="Times New Roman" w:hAnsi="Times New Roman"/>
                            <w:sz w:val="16"/>
                            <w:szCs w:val="16"/>
                            <w:lang w:val="en-GB"/>
                          </w:rPr>
                          <w:t>SN Release Request</w:t>
                        </w:r>
                      </w:p>
                    </w:txbxContent>
                  </v:textbox>
                </v:shape>
                <v:shape id="直接箭头连接符 270" o:spid="_x0000_s1207" type="#_x0000_t32" style="position:absolute;left:8734;top:24911;width:316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liisMAAADcAAAADwAAAGRycy9kb3ducmV2LnhtbERPz2vCMBS+C/sfwhvspukUpuuaigii&#10;4mV2otvt0by1Yc1LaTLb/ffLQfD48f3OloNtxJU6bxwreJ4kIIhLpw1XCk4fm/EChA/IGhvHpOCP&#10;PCzzh1GGqXY9H+lahErEEPYpKqhDaFMpfVmTRT9xLXHkvl1nMUTYVVJ32Mdw28hpkrxIi4ZjQ40t&#10;rWsqf4pfq6A8fV5e6d2cdT8z8217+DrMir1ST4/D6g1EoCHcxTf3TiuYzuP8eCYeAZ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ZYorDAAAA3AAAAA8AAAAAAAAAAAAA&#10;AAAAoQIAAGRycy9kb3ducmV2LnhtbFBLBQYAAAAABAAEAPkAAACRAwAAAAA=&#10;" strokecolor="black [3213]" strokeweight=".5pt">
                  <v:stroke endarrow="block" joinstyle="miter"/>
                </v:shape>
                <v:shape id="文本框 33" o:spid="_x0000_s1208" type="#_x0000_t202" style="position:absolute;left:16741;top:23298;width:1908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u9mc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v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u9mcYAAADcAAAADwAAAAAAAAAAAAAAAACYAgAAZHJz&#10;L2Rvd25yZXYueG1sUEsFBgAAAAAEAAQA9QAAAIsDAAAAAA==&#10;" filled="f" stroked="f" strokeweight=".5pt">
                  <v:textbox>
                    <w:txbxContent>
                      <w:p w:rsidR="00467794" w:rsidRDefault="00467794" w:rsidP="00467794">
                        <w:pPr>
                          <w:pStyle w:val="afa"/>
                          <w:spacing w:before="0" w:beforeAutospacing="0" w:after="180" w:afterAutospacing="0"/>
                        </w:pPr>
                        <w:r>
                          <w:rPr>
                            <w:rFonts w:ascii="Times New Roman" w:hAnsi="Times New Roman"/>
                            <w:sz w:val="16"/>
                            <w:szCs w:val="16"/>
                            <w:lang w:val="en-GB"/>
                          </w:rPr>
                          <w:t xml:space="preserve">Handover Request </w:t>
                        </w:r>
                      </w:p>
                    </w:txbxContent>
                  </v:textbox>
                </v:shape>
                <v:shape id="直接箭头连接符 272" o:spid="_x0000_s1209" type="#_x0000_t32" style="position:absolute;left:8727;top:26714;width:31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kfdcYAAADcAAAADwAAAGRycy9kb3ducmV2LnhtbESP3WrCQBSE7wt9h+UIvdONoamSukoR&#10;Cy2BgD8I3h2yp0na7Nmwu9X49m5B6OUwM98wi9VgOnEm51vLCqaTBARxZXXLtYLD/n08B+EDssbO&#10;Mim4kofV8vFhgbm2F97SeRdqESHsc1TQhNDnUvqqIYN+Ynvi6H1ZZzBE6WqpHV4i3HQyTZIXabDl&#10;uNBgT+uGqp/dr1GQZT4tvrP6U5bPtug3JyOP5VGpp9Hw9goi0BD+w/f2h1aQzlL4O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pH3XGAAAA3AAAAA8AAAAAAAAA&#10;AAAAAAAAoQIAAGRycy9kb3ducmV2LnhtbFBLBQYAAAAABAAEAPkAAACUAwAAAAA=&#10;" strokecolor="black [3213]" strokeweight=".5pt">
                  <v:stroke startarrow="block" joinstyle="miter"/>
                </v:shape>
                <v:shape id="文本框 33" o:spid="_x0000_s1210" type="#_x0000_t202" style="position:absolute;left:17732;top:24917;width:19081;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rsidR="00467794" w:rsidRDefault="00467794" w:rsidP="00467794">
                        <w:pPr>
                          <w:pStyle w:val="afa"/>
                          <w:spacing w:before="0" w:beforeAutospacing="0" w:after="180" w:afterAutospacing="0"/>
                        </w:pPr>
                        <w:r>
                          <w:rPr>
                            <w:rFonts w:ascii="Times New Roman" w:hAnsi="Times New Roman"/>
                            <w:sz w:val="16"/>
                            <w:szCs w:val="16"/>
                            <w:lang w:val="en-GB"/>
                          </w:rPr>
                          <w:t>Handover Request Acknowledge</w:t>
                        </w:r>
                      </w:p>
                    </w:txbxContent>
                  </v:textbox>
                </v:shape>
                <v:shape id="文本框 33" o:spid="_x0000_s1211" type="#_x0000_t202" style="position:absolute;left:9174;top:29575;width:27026;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eAccA&#10;AADcAAAADwAAAGRycy9kb3ducmV2LnhtbESPzWvCQBTE70L/h+UVetNNQ1s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MHgHHAAAA3AAAAA8AAAAAAAAAAAAAAAAAmAIAAGRy&#10;cy9kb3ducmV2LnhtbFBLBQYAAAAABAAEAPUAAACMAwAAAAA=&#10;" filled="f" stroked="f" strokeweight=".5pt">
                  <v:textbox>
                    <w:txbxContent>
                      <w:p w:rsidR="00467794" w:rsidRDefault="00467794" w:rsidP="00467794">
                        <w:pPr>
                          <w:pStyle w:val="afa"/>
                          <w:spacing w:before="0" w:beforeAutospacing="0" w:after="180" w:afterAutospacing="0"/>
                        </w:pPr>
                        <w:r>
                          <w:rPr>
                            <w:rFonts w:ascii="Times New Roman" w:hAnsi="Times New Roman"/>
                            <w:sz w:val="16"/>
                            <w:szCs w:val="16"/>
                            <w:lang w:val="en-GB"/>
                          </w:rPr>
                          <w:t>SN Release Request Acknowledge</w:t>
                        </w:r>
                        <w:r>
                          <w:rPr>
                            <w:rFonts w:ascii="Times New Roman" w:hAnsi="Times New Roman"/>
                            <w:color w:val="FF0000"/>
                            <w:sz w:val="16"/>
                            <w:szCs w:val="16"/>
                            <w:lang w:val="en-GB"/>
                          </w:rPr>
                          <w:t xml:space="preserve"> including SN UHI</w:t>
                        </w:r>
                      </w:p>
                      <w:p w:rsidR="00467794" w:rsidRDefault="00467794" w:rsidP="00467794">
                        <w:pPr>
                          <w:pStyle w:val="afa"/>
                          <w:spacing w:before="0" w:beforeAutospacing="0" w:after="180" w:afterAutospacing="0"/>
                        </w:pPr>
                        <w:r>
                          <w:rPr>
                            <w:rFonts w:hint="eastAsia"/>
                          </w:rPr>
                          <w:t> </w:t>
                        </w:r>
                      </w:p>
                    </w:txbxContent>
                  </v:textbox>
                </v:shape>
                <v:rect id="矩形 275" o:spid="_x0000_s1212" style="position:absolute;left:6644;top:23087;width:36570;height:13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nsIA&#10;AADcAAAADwAAAGRycy9kb3ducmV2LnhtbESP3YrCMBSE7xd8h3AEbxZNV/yjaxRRil769wCH5mxT&#10;bE5KktX69kZY2MthZr5hluvONuJOPtSOFXyNMhDEpdM1Vwqul2K4ABEissbGMSl4UoD1qvexxFy7&#10;B5/ofo6VSBAOOSowMba5lKE0ZDGMXEucvB/nLcYkfSW1x0eC20aOs2wmLdacFgy2tDVU3s6/VsHO&#10;PHc8KS+FPsbPg9ezhvZZodSg322+QUTq4n/4r33QCsbzKbzPp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7F+ewgAAANwAAAAPAAAAAAAAAAAAAAAAAJgCAABkcnMvZG93&#10;bnJldi54bWxQSwUGAAAAAAQABAD1AAAAhwMAAAAA&#10;" filled="f" strokecolor="#1f4d78 [1604]" strokeweight="1pt">
                  <v:stroke dashstyle="dash"/>
                </v:rect>
                <v:shape id="直接箭头连接符 276" o:spid="_x0000_s1213" type="#_x0000_t32" style="position:absolute;left:9174;top:34074;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xfZcYAAADcAAAADwAAAGRycy9kb3ducmV2LnhtbESPQWvCQBSE70L/w/IKvZlNFbSmrlIE&#10;acVLTUXt7ZF9TZZm34bs1sR/7woFj8PMfMPMl72txZlabxwreE5SEMSF04ZLBfuv9fAFhA/IGmvH&#10;pOBCHpaLh8EcM+063tE5D6WIEPYZKqhCaDIpfVGRRZ+4hjh6P661GKJsS6lb7CLc1nKUphNp0XBc&#10;qLChVUXFb/5nFRT703FGn+agu7GZvjfb7+043yj19Ni/vYII1Id7+L/9oRWMphO4nYlHQC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8X2XGAAAA3AAAAA8AAAAAAAAA&#10;AAAAAAAAoQIAAGRycy9kb3ducmV2LnhtbFBLBQYAAAAABAAEAPkAAACUAwAAAAA=&#10;" strokecolor="black [3213]" strokeweight=".5pt">
                  <v:stroke endarrow="block" joinstyle="miter"/>
                </v:shape>
                <v:shape id="文本框 33" o:spid="_x0000_s1214" type="#_x0000_t202" style="position:absolute;left:12489;top:32575;width:19082;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6AdscA&#10;AADcAAAADwAAAGRycy9kb3ducmV2LnhtbESPzWrDMBCE74G+g9hCbolcQ5vgRjHGYFJCesjPpbet&#10;tbFNrZVrKY7Tp68KhRyHmfmGWaWjacVAvWssK3iaRyCIS6sbrhScjsVsCcJ5ZI2tZVJwIwfp+mGy&#10;wkTbK+9pOPhKBAi7BBXU3neJlK6syaCb2444eGfbG/RB9pXUPV4D3LQyjqIXabDhsFBjR3lN5dfh&#10;YhRs8+Id95+xWf60+WZ3zrrv08ezUtPHMXsF4Wn09/B/+00riB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egHbHAAAA3AAAAA8AAAAAAAAAAAAAAAAAmAIAAGRy&#10;cy9kb3ducmV2LnhtbFBLBQYAAAAABAAEAPUAAACMAwAAAAA=&#10;" filled="f" stroked="f" strokeweight=".5pt">
                  <v:textbox>
                    <w:txbxContent>
                      <w:p w:rsidR="00467794" w:rsidRPr="00467794" w:rsidRDefault="00467794" w:rsidP="00467794">
                        <w:pPr>
                          <w:pStyle w:val="afa"/>
                          <w:spacing w:before="0" w:beforeAutospacing="0" w:after="180" w:afterAutospacing="0"/>
                          <w:rPr>
                            <w:color w:val="FF0000"/>
                          </w:rPr>
                        </w:pPr>
                        <w:r>
                          <w:rPr>
                            <w:rFonts w:ascii="Times New Roman" w:hAnsi="Times New Roman"/>
                            <w:sz w:val="16"/>
                            <w:szCs w:val="16"/>
                            <w:lang w:val="en-GB"/>
                          </w:rPr>
                          <w:t>New message</w:t>
                        </w:r>
                        <w:r w:rsidRPr="00467794">
                          <w:rPr>
                            <w:rFonts w:ascii="Times New Roman" w:hAnsi="Times New Roman"/>
                            <w:color w:val="FF0000"/>
                            <w:sz w:val="16"/>
                            <w:szCs w:val="16"/>
                            <w:lang w:val="en-GB"/>
                          </w:rPr>
                          <w:t xml:space="preserve"> including SN UHI</w:t>
                        </w:r>
                      </w:p>
                    </w:txbxContent>
                  </v:textbox>
                </v:shape>
                <w10:anchorlock/>
              </v:group>
            </w:pict>
          </mc:Fallback>
        </mc:AlternateContent>
      </w:r>
    </w:p>
    <w:p w:rsidR="00CD736A" w:rsidRDefault="00CD736A" w:rsidP="00CD736A">
      <w:pPr>
        <w:pStyle w:val="Caption"/>
        <w:jc w:val="center"/>
        <w:rPr>
          <w:rFonts w:eastAsiaTheme="minorEastAsia"/>
          <w:lang w:eastAsia="zh-CN"/>
        </w:rPr>
      </w:pPr>
      <w:r>
        <w:t xml:space="preserve">Figure </w:t>
      </w:r>
      <w:r>
        <w:rPr>
          <w:noProof/>
        </w:rPr>
        <w:fldChar w:fldCharType="begin"/>
      </w:r>
      <w:r>
        <w:rPr>
          <w:noProof/>
        </w:rPr>
        <w:instrText xml:space="preserve"> SEQ Figure \* ARABIC </w:instrText>
      </w:r>
      <w:r>
        <w:rPr>
          <w:noProof/>
        </w:rPr>
        <w:fldChar w:fldCharType="separate"/>
      </w:r>
      <w:r w:rsidR="00467794">
        <w:rPr>
          <w:noProof/>
        </w:rPr>
        <w:t>7</w:t>
      </w:r>
      <w:r>
        <w:rPr>
          <w:noProof/>
        </w:rPr>
        <w:fldChar w:fldCharType="end"/>
      </w:r>
      <w:r>
        <w:t xml:space="preserve"> SN UHI in MN to eNB</w:t>
      </w:r>
      <w:r>
        <w:rPr>
          <w:rFonts w:eastAsiaTheme="minorEastAsia"/>
          <w:lang w:eastAsia="zh-CN"/>
        </w:rPr>
        <w:t>/gNB change</w:t>
      </w:r>
    </w:p>
    <w:p w:rsidR="00CD736A" w:rsidRDefault="00CD736A" w:rsidP="00427D0D">
      <w:pPr>
        <w:pStyle w:val="Proposal"/>
        <w:rPr>
          <w:rFonts w:eastAsiaTheme="minorEastAsia"/>
          <w:lang w:val="en-US" w:eastAsia="zh-CN"/>
        </w:rPr>
      </w:pPr>
      <w:r w:rsidRPr="00427D0D">
        <w:rPr>
          <w:rFonts w:eastAsiaTheme="minorEastAsia"/>
          <w:lang w:val="en-US" w:eastAsia="zh-CN"/>
        </w:rPr>
        <w:t xml:space="preserve">In the MN to eNB/gNB change procedure, add the SN UHI in SN </w:t>
      </w:r>
      <w:r w:rsidRPr="00427D0D">
        <w:rPr>
          <w:rFonts w:eastAsiaTheme="minorEastAsia"/>
          <w:lang w:eastAsia="zh-CN"/>
        </w:rPr>
        <w:t>modification</w:t>
      </w:r>
      <w:r w:rsidRPr="00427D0D">
        <w:rPr>
          <w:rFonts w:eastAsiaTheme="minorEastAsia"/>
          <w:lang w:val="en-US" w:eastAsia="zh-CN"/>
        </w:rPr>
        <w:t xml:space="preserve"> request acknowledge message, handover request message</w:t>
      </w:r>
    </w:p>
    <w:p w:rsidR="00427D0D" w:rsidRPr="00427D0D" w:rsidRDefault="00427D0D" w:rsidP="00427D0D">
      <w:pPr>
        <w:pStyle w:val="Proposal"/>
        <w:rPr>
          <w:rFonts w:eastAsiaTheme="minorEastAsia"/>
          <w:lang w:val="en-US" w:eastAsia="zh-CN"/>
        </w:rPr>
      </w:pPr>
      <w:r w:rsidRPr="00427D0D">
        <w:rPr>
          <w:rFonts w:eastAsiaTheme="minorEastAsia"/>
          <w:lang w:val="en-US" w:eastAsia="zh-CN"/>
        </w:rPr>
        <w:t xml:space="preserve">In the MN to eNB/gNB change procedure, </w:t>
      </w:r>
      <w:r>
        <w:rPr>
          <w:rFonts w:eastAsiaTheme="minorEastAsia"/>
          <w:lang w:val="en-US" w:eastAsia="zh-CN"/>
        </w:rPr>
        <w:t>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node</w:t>
      </w:r>
      <w:r w:rsidRPr="00956953">
        <w:rPr>
          <w:rFonts w:eastAsiaTheme="minorEastAsia"/>
          <w:lang w:val="en-US" w:eastAsia="zh-CN"/>
        </w:rPr>
        <w:t xml:space="preserve"> of the SN UH</w:t>
      </w:r>
      <w:r>
        <w:rPr>
          <w:rFonts w:eastAsiaTheme="minorEastAsia"/>
          <w:lang w:val="en-US" w:eastAsia="zh-CN"/>
        </w:rPr>
        <w:t>I</w:t>
      </w:r>
    </w:p>
    <w:p w:rsidR="00CD736A" w:rsidRDefault="00CD736A" w:rsidP="00CD736A">
      <w:pPr>
        <w:pStyle w:val="Heading4"/>
        <w:rPr>
          <w:rFonts w:eastAsiaTheme="minorEastAsia"/>
          <w:lang w:eastAsia="zh-CN"/>
        </w:rPr>
      </w:pPr>
      <w:r>
        <w:rPr>
          <w:rFonts w:eastAsiaTheme="minorEastAsia"/>
          <w:lang w:eastAsia="zh-CN"/>
        </w:rPr>
        <w:t xml:space="preserve">eNB/gNB to MN change </w:t>
      </w:r>
    </w:p>
    <w:p w:rsidR="00CD736A" w:rsidRDefault="00CD736A" w:rsidP="00CD736A">
      <w:pPr>
        <w:rPr>
          <w:rFonts w:eastAsiaTheme="minorEastAsia"/>
          <w:lang w:eastAsia="zh-CN"/>
        </w:rPr>
      </w:pPr>
      <w:r>
        <w:rPr>
          <w:rFonts w:eastAsiaTheme="minorEastAsia" w:hint="eastAsia"/>
          <w:lang w:eastAsia="zh-CN"/>
        </w:rPr>
        <w:t>I</w:t>
      </w:r>
      <w:r>
        <w:rPr>
          <w:rFonts w:eastAsiaTheme="minorEastAsia"/>
          <w:lang w:eastAsia="zh-CN"/>
        </w:rPr>
        <w:t>n this case, before the handover, the source eNB/gNB may collect the SN UHI from the previous SN or MN. In our understanding, the target MN or SN may use the previous SN UHI to estimate the UE mobility state. Therefore the source eNB/gNB can include the SN UHI in the handover request, and the target MN can send the SN UHI to the target SN.</w:t>
      </w:r>
    </w:p>
    <w:p w:rsidR="00427D0D" w:rsidRDefault="00427D0D" w:rsidP="00CD736A">
      <w:pPr>
        <w:rPr>
          <w:rFonts w:eastAsiaTheme="minorEastAsia"/>
          <w:lang w:eastAsia="zh-CN"/>
        </w:rPr>
      </w:pPr>
      <w:r w:rsidRPr="006F1D0B">
        <w:rPr>
          <w:rFonts w:eastAsiaTheme="minorEastAsia"/>
          <w:b/>
          <w:noProof/>
          <w:lang w:val="en-US"/>
        </w:rPr>
        <mc:AlternateContent>
          <mc:Choice Requires="wpc">
            <w:drawing>
              <wp:inline distT="0" distB="0" distL="0" distR="0" wp14:anchorId="1F246F1E" wp14:editId="53C7A358">
                <wp:extent cx="5997575" cy="2736376"/>
                <wp:effectExtent l="0" t="0" r="0" b="0"/>
                <wp:docPr id="307" name="画布 3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8" name="直接连接符 278"/>
                        <wps:cNvCnPr/>
                        <wps:spPr>
                          <a:xfrm flipH="1">
                            <a:off x="2704424" y="493904"/>
                            <a:ext cx="22233" cy="20855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文本框 279"/>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27D0D" w:rsidRPr="006F1D0B" w:rsidRDefault="00427D0D" w:rsidP="00427D0D">
                              <w:pPr>
                                <w:ind w:firstLineChars="100" w:firstLine="200"/>
                                <w:rPr>
                                  <w:rFonts w:eastAsiaTheme="minorEastAsia"/>
                                  <w:lang w:eastAsia="zh-CN"/>
                                </w:rPr>
                              </w:pPr>
                              <w:r>
                                <w:rPr>
                                  <w:rFonts w:eastAsiaTheme="minorEastAsia"/>
                                  <w:lang w:eastAsia="zh-CN"/>
                                </w:rPr>
                                <w:t>S-</w:t>
                              </w:r>
                              <w:r>
                                <w:rPr>
                                  <w:rFonts w:eastAsiaTheme="minorEastAsia" w:hint="eastAsia"/>
                                  <w:lang w:eastAsia="zh-CN"/>
                                </w:rPr>
                                <w:t>node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0"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27D0D" w:rsidRDefault="00427D0D" w:rsidP="00427D0D">
                              <w:pPr>
                                <w:pStyle w:val="NormalWeb"/>
                                <w:spacing w:before="0" w:beforeAutospacing="0" w:after="180" w:afterAutospacing="0"/>
                                <w:jc w:val="center"/>
                              </w:pPr>
                              <w:r>
                                <w:rPr>
                                  <w:rFonts w:ascii="Times New Roman" w:hAnsi="Times New Roman" w:cs="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1" name="文本框 28"/>
                        <wps:cNvSpPr txBox="1"/>
                        <wps:spPr>
                          <a:xfrm>
                            <a:off x="403760" y="664540"/>
                            <a:ext cx="1186205"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27D0D" w:rsidRPr="006F1D0B" w:rsidRDefault="00C85300" w:rsidP="00C85300">
                              <w:pPr>
                                <w:pStyle w:val="NormalWeb"/>
                                <w:spacing w:before="0" w:beforeAutospacing="0" w:after="180" w:afterAutospacing="0"/>
                                <w:rPr>
                                  <w:sz w:val="20"/>
                                </w:rPr>
                              </w:pPr>
                              <w:r>
                                <w:rPr>
                                  <w:rFonts w:ascii="Times New Roman" w:hAnsi="Times New Roman"/>
                                  <w:sz w:val="15"/>
                                  <w:szCs w:val="20"/>
                                  <w:lang w:val="en-GB"/>
                                </w:rPr>
                                <w:t>S-node receives the SN UHI from other nodes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5"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27D0D" w:rsidRDefault="00C85300" w:rsidP="00427D0D">
                              <w:pPr>
                                <w:pStyle w:val="NormalWeb"/>
                                <w:spacing w:before="0" w:beforeAutospacing="0" w:after="180" w:afterAutospacing="0"/>
                                <w:jc w:val="center"/>
                              </w:pPr>
                              <w:r>
                                <w:rPr>
                                  <w:rFonts w:ascii="Times New Roman" w:hAnsi="Times New Roman"/>
                                  <w:sz w:val="20"/>
                                  <w:szCs w:val="20"/>
                                  <w:lang w:val="en-GB"/>
                                </w:rPr>
                                <w:t>T-MN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 name="直接连接符 286"/>
                        <wps:cNvCnPr/>
                        <wps:spPr>
                          <a:xfrm flipH="1">
                            <a:off x="4037289" y="587601"/>
                            <a:ext cx="21704" cy="19917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直接箭头连接符 287"/>
                        <wps:cNvCnPr/>
                        <wps:spPr>
                          <a:xfrm>
                            <a:off x="873632" y="1322981"/>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8" name="文本框 33"/>
                        <wps:cNvSpPr txBox="1"/>
                        <wps:spPr>
                          <a:xfrm>
                            <a:off x="1674215" y="1161643"/>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7D0D" w:rsidRDefault="00427D0D" w:rsidP="00427D0D">
                              <w:pPr>
                                <w:pStyle w:val="NormalWeb"/>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直接箭头连接符 289"/>
                        <wps:cNvCnPr/>
                        <wps:spPr>
                          <a:xfrm>
                            <a:off x="892117" y="2117174"/>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0" name="文本框 33"/>
                        <wps:cNvSpPr txBox="1"/>
                        <wps:spPr>
                          <a:xfrm>
                            <a:off x="1589965" y="198525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7D0D" w:rsidRDefault="00427D0D" w:rsidP="00427D0D">
                              <w:pPr>
                                <w:pStyle w:val="NormalWeb"/>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 name="直接连接符 291"/>
                        <wps:cNvCnPr/>
                        <wps:spPr>
                          <a:xfrm>
                            <a:off x="892117" y="587601"/>
                            <a:ext cx="0" cy="19440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直接箭头连接符 296"/>
                        <wps:cNvCnPr/>
                        <wps:spPr>
                          <a:xfrm>
                            <a:off x="2726655" y="1588743"/>
                            <a:ext cx="133340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8" name="文本框 33"/>
                        <wps:cNvSpPr txBox="1"/>
                        <wps:spPr>
                          <a:xfrm>
                            <a:off x="2704424" y="1446845"/>
                            <a:ext cx="1662850" cy="3068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7D0D" w:rsidRDefault="00427D0D" w:rsidP="00427D0D">
                              <w:pPr>
                                <w:pStyle w:val="NormalWeb"/>
                                <w:spacing w:before="0" w:beforeAutospacing="0" w:after="180" w:afterAutospacing="0"/>
                              </w:pPr>
                              <w:r>
                                <w:rPr>
                                  <w:rFonts w:ascii="Times New Roman" w:hAnsi="Times New Roman"/>
                                  <w:sz w:val="16"/>
                                  <w:szCs w:val="16"/>
                                  <w:lang w:val="en-GB"/>
                                </w:rPr>
                                <w:t xml:space="preserve">SN </w:t>
                              </w:r>
                              <w:r w:rsidR="00A1491D">
                                <w:rPr>
                                  <w:rFonts w:ascii="Times New Roman" w:hAnsi="Times New Roman"/>
                                  <w:sz w:val="16"/>
                                  <w:szCs w:val="16"/>
                                  <w:lang w:val="en-GB"/>
                                </w:rPr>
                                <w:t>Addition</w:t>
                              </w:r>
                              <w:r>
                                <w:rPr>
                                  <w:rFonts w:ascii="Times New Roman" w:hAnsi="Times New Roman"/>
                                  <w:sz w:val="16"/>
                                  <w:szCs w:val="16"/>
                                  <w:lang w:val="en-GB"/>
                                </w:rPr>
                                <w:t xml:space="preserve"> Request</w:t>
                              </w:r>
                              <w:r w:rsidR="00A1491D">
                                <w:rPr>
                                  <w:rFonts w:ascii="Times New Roman" w:hAnsi="Times New Roman"/>
                                  <w:sz w:val="16"/>
                                  <w:szCs w:val="16"/>
                                  <w:lang w:val="en-GB"/>
                                </w:rPr>
                                <w:t xml:space="preserve"> </w:t>
                              </w:r>
                              <w:r w:rsidR="00A1491D" w:rsidRPr="00A1491D">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 name="直接箭头连接符 308"/>
                        <wps:cNvCnPr/>
                        <wps:spPr>
                          <a:xfrm>
                            <a:off x="2704424" y="1932034"/>
                            <a:ext cx="133286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09" name="文本框 33"/>
                        <wps:cNvSpPr txBox="1"/>
                        <wps:spPr>
                          <a:xfrm>
                            <a:off x="2629773" y="1753682"/>
                            <a:ext cx="166243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1491D" w:rsidRDefault="00A1491D" w:rsidP="00A1491D">
                              <w:pPr>
                                <w:pStyle w:val="NormalWeb"/>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246F1E" id="画布 307" o:spid="_x0000_s1215" editas="canvas" style="width:472.25pt;height:215.45pt;mso-position-horizontal-relative:char;mso-position-vertical-relative:line" coordsize="59975,27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">
                <v:shape id="_x0000_s1216" type="#_x0000_t75" style="position:absolute;width:59975;height:27362;visibility:visible;mso-wrap-style:square">
                  <v:fill o:detectmouseclick="t"/>
                  <v:path o:connecttype="none"/>
                </v:shape>
                <v:line id="直接连接符 278" o:spid="_x0000_s1217" style="position:absolute;flip:x;visibility:visible;mso-wrap-style:square" from="27044,4939" to="27266,25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2vMEAAADcAAAADwAAAGRycy9kb3ducmV2LnhtbERPy4rCMBTdC/MP4Q7MTtNxMUo1ihQc&#10;XczGB+Ly0lzbanJTkqgdv94sBJeH857OO2vEjXxoHCv4HmQgiEunG64U7HfL/hhEiMgajWNS8E8B&#10;5rOP3hRz7e68ods2ViKFcMhRQR1jm0sZyposhoFriRN3ct5iTNBXUnu8p3Br5DDLfqTFhlNDjS0V&#10;NZWX7dUqKMzh2K1+PcfD+XG6/tGyOBuj1Ndnt5iAiNTFt/jlXmsFw1Fam86kIyB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G/a8wQAAANwAAAAPAAAAAAAAAAAAAAAA&#10;AKECAABkcnMvZG93bnJldi54bWxQSwUGAAAAAAQABAD5AAAAjwMAAAAA&#10;" strokecolor="black [3213]" strokeweight=".5pt">
                  <v:stroke joinstyle="miter"/>
                </v:line>
                <v:shape id="文本框 279" o:spid="_x0000_s1218"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40zcMA&#10;AADcAAAADwAAAGRycy9kb3ducmV2LnhtbESPQWsCMRSE74X+h/AKvdWsHuq6GsUWWwqeqqXnx+aZ&#10;BDcvS5Ku23/fCEKPw8x8w6w2o+/EQDG5wAqmkwoEcRu0Y6Pg6/j2VINIGVljF5gU/FKCzfr+boWN&#10;Dhf+pOGQjSgQTg0qsDn3jZSpteQxTUJPXLxTiB5zkdFIHfFS4L6Ts6p6lh4dlwWLPb1aas+HH69g&#10;92IWpq0x2l2tnRvG79PevCv1+DBulyAyjfk/fGt/aAWz+QKuZ8o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40zcMAAADcAAAADwAAAAAAAAAAAAAAAACYAgAAZHJzL2Rv&#10;d25yZXYueG1sUEsFBgAAAAAEAAQA9QAAAIgDAAAAAA==&#10;" fillcolor="white [3201]" strokeweight=".5pt">
                  <v:textbox>
                    <w:txbxContent>
                      <w:p w:rsidR="00427D0D" w:rsidRPr="006F1D0B" w:rsidRDefault="00427D0D" w:rsidP="00427D0D">
                        <w:pPr>
                          <w:ind w:firstLineChars="100" w:firstLine="200"/>
                          <w:rPr>
                            <w:rFonts w:eastAsiaTheme="minorEastAsia"/>
                            <w:lang w:eastAsia="zh-CN"/>
                          </w:rPr>
                        </w:pPr>
                        <w:r>
                          <w:rPr>
                            <w:rFonts w:eastAsiaTheme="minorEastAsia"/>
                            <w:lang w:eastAsia="zh-CN"/>
                          </w:rPr>
                          <w:t>S-</w:t>
                        </w:r>
                        <w:r>
                          <w:rPr>
                            <w:rFonts w:eastAsiaTheme="minorEastAsia" w:hint="eastAsia"/>
                            <w:lang w:eastAsia="zh-CN"/>
                          </w:rPr>
                          <w:t>node</w:t>
                        </w:r>
                      </w:p>
                    </w:txbxContent>
                  </v:textbox>
                </v:shape>
                <v:shape id="文本框 28" o:spid="_x0000_s1219"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Htd78A&#10;AADcAAAADwAAAGRycy9kb3ducmV2LnhtbERPTWsCMRC9F/wPYYTealYPZbs1ShWVgqeq9DxsxiR0&#10;M1mSuG7/fXMoeHy87+V69J0YKCYXWMF8VoEgboN2bBRczvuXGkTKyBq7wKTglxKsV5OnJTY63PmL&#10;hlM2ooRwalCBzblvpEytJY9pFnriwl1D9JgLjEbqiPcS7ju5qKpX6dFxabDY09ZS+3O6eQW7jXkz&#10;bY3R7mrt3DB+X4/moNTzdPx4B5FpzA/xv/tTK1jUZX45U46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8e13vwAAANwAAAAPAAAAAAAAAAAAAAAAAJgCAABkcnMvZG93bnJl&#10;di54bWxQSwUGAAAAAAQABAD1AAAAhAMAAAAA&#10;" fillcolor="white [3201]" strokeweight=".5pt">
                  <v:textbox>
                    <w:txbxContent>
                      <w:p w:rsidR="00427D0D" w:rsidRDefault="00427D0D" w:rsidP="00427D0D">
                        <w:pPr>
                          <w:pStyle w:val="afa"/>
                          <w:spacing w:before="0" w:beforeAutospacing="0" w:after="180" w:afterAutospacing="0"/>
                          <w:jc w:val="center"/>
                        </w:pPr>
                        <w:r>
                          <w:rPr>
                            <w:rFonts w:ascii="Times New Roman" w:hAnsi="Times New Roman" w:cs="Times New Roman"/>
                            <w:sz w:val="20"/>
                            <w:szCs w:val="20"/>
                            <w:lang w:val="en-GB"/>
                          </w:rPr>
                          <w:t>T-SN</w:t>
                        </w:r>
                      </w:p>
                    </w:txbxContent>
                  </v:textbox>
                </v:shape>
                <v:shape id="文本框 28" o:spid="_x0000_s1220" type="#_x0000_t202" style="position:absolute;left:4037;top:6645;width:1186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1I7MIA&#10;AADcAAAADwAAAGRycy9kb3ducmV2LnhtbESPQWsCMRSE74X+h/AK3mpWD7LdGsUWK0JPtaXnx+aZ&#10;BDcvS5Ku6783BcHjMDPfMMv16DsxUEwusILZtAJB3Abt2Cj4+f54rkGkjKyxC0wKLpRgvXp8WGKj&#10;w5m/aDhkIwqEU4MKbM59I2VqLXlM09ATF+8YosdcZDRSRzwXuO/kvKoW0qPjsmCxp3dL7enw5xVs&#10;38yLaWuMdltr54bx9/hpdkpNnsbNK4hMY76Hb+29VjCvZ/B/phwB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vUjswgAAANwAAAAPAAAAAAAAAAAAAAAAAJgCAABkcnMvZG93&#10;bnJldi54bWxQSwUGAAAAAAQABAD1AAAAhwMAAAAA&#10;" fillcolor="white [3201]" strokeweight=".5pt">
                  <v:textbox>
                    <w:txbxContent>
                      <w:p w:rsidR="00427D0D" w:rsidRPr="006F1D0B" w:rsidRDefault="00C85300" w:rsidP="00C85300">
                        <w:pPr>
                          <w:pStyle w:val="afa"/>
                          <w:spacing w:before="0" w:beforeAutospacing="0" w:after="180" w:afterAutospacing="0"/>
                          <w:rPr>
                            <w:sz w:val="20"/>
                          </w:rPr>
                        </w:pPr>
                        <w:r>
                          <w:rPr>
                            <w:rFonts w:ascii="Times New Roman" w:hAnsi="Times New Roman"/>
                            <w:sz w:val="15"/>
                            <w:szCs w:val="20"/>
                            <w:lang w:val="en-GB"/>
                          </w:rPr>
                          <w:t>S-node receives the SN UHI from other nodes</w:t>
                        </w:r>
                      </w:p>
                    </w:txbxContent>
                  </v:textbox>
                </v:shape>
                <v:shape id="文本框 28" o:spid="_x0000_s1221"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O78IA&#10;AADcAAAADwAAAGRycy9kb3ducmV2LnhtbESPQWsCMRSE74X+h/AK3mq2grKuRmmLLQVP1dLzY/NM&#10;gpuXJUnX7b9vBKHHYWa+Ydbb0XdioJhcYAVP0woEcRu0Y6Pg6/j2WINIGVljF5gU/FKC7eb+bo2N&#10;Dhf+pOGQjSgQTg0qsDn3jZSpteQxTUNPXLxTiB5zkdFIHfFS4L6Ts6paSI+Oy4LFnl4ttefDj1ew&#10;ezFL09YY7a7Wzg3j92lv3pWaPIzPKxCZxvwfvrU/tIJZP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hk7vwgAAANwAAAAPAAAAAAAAAAAAAAAAAJgCAABkcnMvZG93&#10;bnJldi54bWxQSwUGAAAAAAQABAD1AAAAhwMAAAAA&#10;" fillcolor="white [3201]" strokeweight=".5pt">
                  <v:textbox>
                    <w:txbxContent>
                      <w:p w:rsidR="00427D0D" w:rsidRDefault="00C85300" w:rsidP="00427D0D">
                        <w:pPr>
                          <w:pStyle w:val="afa"/>
                          <w:spacing w:before="0" w:beforeAutospacing="0" w:after="180" w:afterAutospacing="0"/>
                          <w:jc w:val="center"/>
                        </w:pPr>
                        <w:r>
                          <w:rPr>
                            <w:rFonts w:ascii="Times New Roman" w:hAnsi="Times New Roman"/>
                            <w:sz w:val="20"/>
                            <w:szCs w:val="20"/>
                            <w:lang w:val="en-GB"/>
                          </w:rPr>
                          <w:t>T-MN</w:t>
                        </w:r>
                      </w:p>
                    </w:txbxContent>
                  </v:textbox>
                </v:shape>
                <v:line id="直接连接符 286" o:spid="_x0000_s1222" style="position:absolute;flip:x;visibility:visible;mso-wrap-style:square" from="40372,5876" to="40589,25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23csMAAADcAAAADwAAAGRycy9kb3ducmV2LnhtbESPT4vCMBTE7wt+h/AEb2uqB5FqFCn4&#10;5+BFdxGPj+bZVpOXkkStfvrNwsIeh5n5DTNfdtaIB/nQOFYwGmYgiEunG64UfH+tP6cgQkTWaByT&#10;ghcFWC56H3PMtXvygR7HWIkE4ZCjgjrGNpcylDVZDEPXEifv4rzFmKSvpPb4THBr5DjLJtJiw2mh&#10;xpaKmsrb8W4VFOZ07rYbz/F0fV/ue1oXV2OUGvS71QxEpC7+h//aO61gPJ3A75l0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t3LDAAAA3AAAAA8AAAAAAAAAAAAA&#10;AAAAoQIAAGRycy9kb3ducmV2LnhtbFBLBQYAAAAABAAEAPkAAACRAwAAAAA=&#10;" strokecolor="black [3213]" strokeweight=".5pt">
                  <v:stroke joinstyle="miter"/>
                </v:line>
                <v:shape id="直接箭头连接符 287" o:spid="_x0000_s1223" type="#_x0000_t32" style="position:absolute;left:8736;top:13229;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WK2cYAAADcAAAADwAAAGRycy9kb3ducmV2LnhtbESPT2vCQBTE70K/w/IKvemmCjVNXUUE&#10;UfFSU/HP7ZF9TZZm34bs1qTfvlsoeBxm5jfMbNHbWtyo9caxgudRAoK4cNpwqeD4sR6mIHxA1lg7&#10;JgU/5GExfxjMMNOu4wPd8lCKCGGfoYIqhCaT0hcVWfQj1xBH79O1FkOUbSl1i12E21qOk+RFWjQc&#10;FypsaFVR8ZV/WwXF8XJ+pXdz0t3ETDfN/rqf5Dulnh775RuIQH24h//bW61gnE7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litnGAAAA3AAAAA8AAAAAAAAA&#10;AAAAAAAAoQIAAGRycy9kb3ducmV2LnhtbFBLBQYAAAAABAAEAPkAAACUAwAAAAA=&#10;" strokecolor="black [3213]" strokeweight=".5pt">
                  <v:stroke endarrow="block" joinstyle="miter"/>
                </v:shape>
                <v:shape id="文本框 33" o:spid="_x0000_s1224" type="#_x0000_t202" style="position:absolute;left:16742;top:11616;width:19083;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kI8MA&#10;AADcAAAADwAAAGRycy9kb3ducmV2LnhtbERPTWvCQBC9F/wPywi91Y2BlhBdQwhIi7SHqBdvY3ZM&#10;gtnZmF1N2l/fPRR6fLzvdTaZTjxocK1lBctFBIK4srrlWsHxsH1JQDiPrLGzTAq+yUG2mT2tMdV2&#10;5JIee1+LEMIuRQWN930qpasaMugWticO3MUOBn2AQy31gGMIN52Mo+hNGmw5NDTYU9FQdd3fjYJd&#10;sf3C8hyb5Kcr3j8veX87nl6Vep5P+QqEp8n/i//cH1pBnIS14Uw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RkI8MAAADcAAAADwAAAAAAAAAAAAAAAACYAgAAZHJzL2Rv&#10;d25yZXYueG1sUEsFBgAAAAAEAAQA9QAAAIgDAAAAAA==&#10;" filled="f" stroked="f" strokeweight=".5pt">
                  <v:textbox>
                    <w:txbxContent>
                      <w:p w:rsidR="00427D0D" w:rsidRDefault="00427D0D" w:rsidP="00427D0D">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v:textbox>
                </v:shape>
                <v:shape id="直接箭头连接符 289" o:spid="_x0000_s1225" type="#_x0000_t32" style="position:absolute;left:8921;top:21171;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j9I8UAAADcAAAADwAAAGRycy9kb3ducmV2LnhtbESP3YrCMBSE7xd8h3AE79bUYkW7RhFR&#10;cBEEfxD27tCcbbs2J6WJ2n17IwheDjPzDTOdt6YSN2pcaVnBoB+BIM6sLjlXcDquP8cgnEfWWFkm&#10;Bf/kYD7rfEwx1fbOe7odfC4ChF2KCgrv61RKlxVk0PVtTRy8X9sY9EE2udQN3gPcVDKOopE0WHJY&#10;KLCmZUHZ5XA1CpLExdu/JP+Wu6Hd1qsfI8+7s1K9brv4AuGp9e/wq73RCuLxBJ5nwhG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Vj9I8UAAADcAAAADwAAAAAAAAAA&#10;AAAAAAChAgAAZHJzL2Rvd25yZXYueG1sUEsFBgAAAAAEAAQA+QAAAJMDAAAAAA==&#10;" strokecolor="black [3213]" strokeweight=".5pt">
                  <v:stroke startarrow="block" joinstyle="miter"/>
                </v:shape>
                <v:shape id="文本框 33" o:spid="_x0000_s1226" type="#_x0000_t202" style="position:absolute;left:15899;top:19852;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MQA&#10;AADcAAAADwAAAGRycy9kb3ducmV2LnhtbERPTWvCQBC9F/wPywi9NZsGKjbNKhIQS7EHYy69TbNj&#10;EpqdjdmtSf317qHg8fG+s/VkOnGhwbWWFTxHMQjiyuqWawXlcfu0BOE8ssbOMin4Iwfr1ewhw1Tb&#10;kQ90KXwtQgi7FBU03veplK5qyKCLbE8cuJMdDPoAh1rqAccQbjqZxPFCGmw5NDTYU95Q9VP8GgUf&#10;+fYTD9+JWV67fLc/bfpz+fWi1ON82ryB8DT5u/jf/a4VJK9hfjgTj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7/vjEAAAA3AAAAA8AAAAAAAAAAAAAAAAAmAIAAGRycy9k&#10;b3ducmV2LnhtbFBLBQYAAAAABAAEAPUAAACJAwAAAAA=&#10;" filled="f" stroked="f" strokeweight=".5pt">
                  <v:textbox>
                    <w:txbxContent>
                      <w:p w:rsidR="00427D0D" w:rsidRDefault="00427D0D" w:rsidP="00427D0D">
                        <w:pPr>
                          <w:pStyle w:val="afa"/>
                          <w:spacing w:before="0" w:beforeAutospacing="0" w:after="180" w:afterAutospacing="0"/>
                        </w:pPr>
                        <w:r>
                          <w:rPr>
                            <w:rFonts w:ascii="Times New Roman" w:hAnsi="Times New Roman"/>
                            <w:sz w:val="16"/>
                            <w:szCs w:val="16"/>
                            <w:lang w:val="en-GB"/>
                          </w:rPr>
                          <w:t>Handover Request Acknowledge</w:t>
                        </w:r>
                      </w:p>
                    </w:txbxContent>
                  </v:textbox>
                </v:shape>
                <v:line id="直接连接符 291" o:spid="_x0000_s1227" style="position:absolute;visibility:visible;mso-wrap-style:square" from="8921,5876" to="8921,2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CY/8UAAADcAAAADwAAAGRycy9kb3ducmV2LnhtbESPQWvCQBSE74X+h+UVequbCJUmukoR&#10;CtIeilHB4yP7zAazbzfZrab/visIPQ4z8w2zWI22ExcaQutYQT7JQBDXTrfcKNjvPl7eQISIrLFz&#10;TAp+KcBq+fiwwFK7K2/pUsVGJAiHEhWYGH0pZagNWQwT54mTd3KDxZjk0Eg94DXBbSenWTaTFltO&#10;CwY9rQ3V5+rHKug/6+rrtc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CY/8UAAADcAAAADwAAAAAAAAAA&#10;AAAAAAChAgAAZHJzL2Rvd25yZXYueG1sUEsFBgAAAAAEAAQA+QAAAJMDAAAAAA==&#10;" strokecolor="black [3213]" strokeweight=".5pt">
                  <v:stroke joinstyle="miter"/>
                </v:line>
                <v:shape id="直接箭头连接符 296" o:spid="_x0000_s1228" type="#_x0000_t32" style="position:absolute;left:27266;top:15887;width:13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7/jMUAAADcAAAADwAAAGRycy9kb3ducmV2LnhtbESP3YrCMBSE7xd8h3AE7zS1WNGuUUQU&#10;VgTBH4S9OzRn267NSWmyWt/eCMJeDjPzDTNbtKYSN2pcaVnBcBCBIM6sLjlXcD5t+hMQziNrrCyT&#10;ggc5WMw7HzNMtb3zgW5Hn4sAYZeigsL7OpXSZQUZdANbEwfvxzYGfZBNLnWD9wA3lYyjaCwNlhwW&#10;CqxpVVB2Pf4ZBUni4t1vkm/lfmR39frbyMv+olSv2y4/QXhq/X/43f7SCuLpGF5nw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7/jMUAAADcAAAADwAAAAAAAAAA&#10;AAAAAAChAgAAZHJzL2Rvd25yZXYueG1sUEsFBgAAAAAEAAQA+QAAAJMDAAAAAA==&#10;" strokecolor="black [3213]" strokeweight=".5pt">
                  <v:stroke startarrow="block" joinstyle="miter"/>
                </v:shape>
                <v:shape id="文本框 33" o:spid="_x0000_s1229" type="#_x0000_t202" style="position:absolute;left:27044;top:14468;width:16628;height:30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y/sQA&#10;AADcAAAADwAAAGRycy9kb3ducmV2LnhtbERPTWvCQBC9F/wPywi9NZsGKjbNKhIQS7EHYy69TbNj&#10;EpqdjdmtSf317qHg8fG+s/VkOnGhwbWWFTxHMQjiyuqWawXlcfu0BOE8ssbOMin4Iwfr1ewhw1Tb&#10;kQ90KXwtQgi7FBU03veplK5qyKCLbE8cuJMdDPoAh1rqAccQbjqZxPFCGmw5NDTYU95Q9VP8GgUf&#10;+fYTD9+JWV67fLc/bfpz+fWi1ON82ryB8DT5u/jf/a4VJK9hbTgTj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N8v7EAAAA3AAAAA8AAAAAAAAAAAAAAAAAmAIAAGRycy9k&#10;b3ducmV2LnhtbFBLBQYAAAAABAAEAPUAAACJAwAAAAA=&#10;" filled="f" stroked="f" strokeweight=".5pt">
                  <v:textbox>
                    <w:txbxContent>
                      <w:p w:rsidR="00427D0D" w:rsidRDefault="00427D0D" w:rsidP="00427D0D">
                        <w:pPr>
                          <w:pStyle w:val="afa"/>
                          <w:spacing w:before="0" w:beforeAutospacing="0" w:after="180" w:afterAutospacing="0"/>
                        </w:pPr>
                        <w:r>
                          <w:rPr>
                            <w:rFonts w:ascii="Times New Roman" w:hAnsi="Times New Roman"/>
                            <w:sz w:val="16"/>
                            <w:szCs w:val="16"/>
                            <w:lang w:val="en-GB"/>
                          </w:rPr>
                          <w:t xml:space="preserve">SN </w:t>
                        </w:r>
                        <w:r w:rsidR="00A1491D">
                          <w:rPr>
                            <w:rFonts w:ascii="Times New Roman" w:hAnsi="Times New Roman"/>
                            <w:sz w:val="16"/>
                            <w:szCs w:val="16"/>
                            <w:lang w:val="en-GB"/>
                          </w:rPr>
                          <w:t>Addition</w:t>
                        </w:r>
                        <w:r>
                          <w:rPr>
                            <w:rFonts w:ascii="Times New Roman" w:hAnsi="Times New Roman"/>
                            <w:sz w:val="16"/>
                            <w:szCs w:val="16"/>
                            <w:lang w:val="en-GB"/>
                          </w:rPr>
                          <w:t xml:space="preserve"> Request</w:t>
                        </w:r>
                        <w:r w:rsidR="00A1491D">
                          <w:rPr>
                            <w:rFonts w:ascii="Times New Roman" w:hAnsi="Times New Roman"/>
                            <w:sz w:val="16"/>
                            <w:szCs w:val="16"/>
                            <w:lang w:val="en-GB"/>
                          </w:rPr>
                          <w:t xml:space="preserve"> </w:t>
                        </w:r>
                        <w:r w:rsidR="00A1491D" w:rsidRPr="00A1491D">
                          <w:rPr>
                            <w:rFonts w:ascii="Times New Roman" w:hAnsi="Times New Roman"/>
                            <w:color w:val="FF0000"/>
                            <w:sz w:val="16"/>
                            <w:szCs w:val="16"/>
                            <w:lang w:val="en-GB"/>
                          </w:rPr>
                          <w:t>including SN UHI</w:t>
                        </w:r>
                      </w:p>
                    </w:txbxContent>
                  </v:textbox>
                </v:shape>
                <v:shape id="直接箭头连接符 308" o:spid="_x0000_s1230" type="#_x0000_t32" style="position:absolute;left:27044;top:19320;width:13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gSbMMAAADcAAAADwAAAGRycy9kb3ducmV2LnhtbERPy2rCQBTdF/yH4Qru6sQGao2OUgrF&#10;Fjc2io/dJXNNBjN3QmZq4t87i0KXh/NerHpbixu13jhWMBknIIgLpw2XCva7z+c3ED4ga6wdk4I7&#10;eVgtB08LzLTr+IdueShFDGGfoYIqhCaT0hcVWfRj1xBH7uJaiyHCtpS6xS6G21q+JMmrtGg4NlTY&#10;0EdFxTX/tQqK/ek4o6056C4103WzOW/S/Fup0bB/n4MI1Id/8Z/7SytIk7g2nolH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IEmzDAAAA3AAAAA8AAAAAAAAAAAAA&#10;AAAAoQIAAGRycy9kb3ducmV2LnhtbFBLBQYAAAAABAAEAPkAAACRAwAAAAA=&#10;" strokecolor="black [3213]" strokeweight=".5pt">
                  <v:stroke endarrow="block" joinstyle="miter"/>
                </v:shape>
                <v:shape id="文本框 33" o:spid="_x0000_s1231" type="#_x0000_t202" style="position:absolute;left:26297;top:17536;width:16625;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A1491D" w:rsidRDefault="00A1491D" w:rsidP="00A1491D">
                        <w:pPr>
                          <w:pStyle w:val="afa"/>
                          <w:spacing w:before="0" w:beforeAutospacing="0" w:after="180" w:afterAutospacing="0"/>
                        </w:pPr>
                        <w:r>
                          <w:rPr>
                            <w:rFonts w:ascii="Times New Roman" w:hAnsi="Times New Roman"/>
                            <w:sz w:val="16"/>
                            <w:szCs w:val="16"/>
                            <w:lang w:val="en-GB"/>
                          </w:rPr>
                          <w:t>SN Addition Request Acknowledge</w:t>
                        </w:r>
                      </w:p>
                    </w:txbxContent>
                  </v:textbox>
                </v:shape>
                <w10:anchorlock/>
              </v:group>
            </w:pict>
          </mc:Fallback>
        </mc:AlternateContent>
      </w:r>
    </w:p>
    <w:p w:rsidR="00CD736A" w:rsidRDefault="00CD736A" w:rsidP="00CD736A">
      <w:pPr>
        <w:pStyle w:val="Caption"/>
        <w:jc w:val="center"/>
        <w:rPr>
          <w:rFonts w:eastAsiaTheme="minorEastAsia"/>
          <w:lang w:eastAsia="zh-CN"/>
        </w:rPr>
      </w:pPr>
      <w:r>
        <w:t xml:space="preserve">Figure </w:t>
      </w:r>
      <w:r>
        <w:rPr>
          <w:noProof/>
        </w:rPr>
        <w:fldChar w:fldCharType="begin"/>
      </w:r>
      <w:r>
        <w:rPr>
          <w:noProof/>
        </w:rPr>
        <w:instrText xml:space="preserve"> SEQ Figure \* ARABIC </w:instrText>
      </w:r>
      <w:r>
        <w:rPr>
          <w:noProof/>
        </w:rPr>
        <w:fldChar w:fldCharType="separate"/>
      </w:r>
      <w:r w:rsidR="00A1491D">
        <w:rPr>
          <w:noProof/>
        </w:rPr>
        <w:t>8</w:t>
      </w:r>
      <w:r>
        <w:rPr>
          <w:noProof/>
        </w:rPr>
        <w:fldChar w:fldCharType="end"/>
      </w:r>
      <w:r>
        <w:t xml:space="preserve"> SN UHI in </w:t>
      </w:r>
      <w:r w:rsidRPr="00C74238">
        <w:t>eNB/gNB to MN change</w:t>
      </w:r>
    </w:p>
    <w:p w:rsidR="00CD736A" w:rsidRPr="00A1491D" w:rsidRDefault="00CD736A" w:rsidP="00A1491D">
      <w:pPr>
        <w:pStyle w:val="Proposal"/>
        <w:rPr>
          <w:rFonts w:eastAsiaTheme="minorEastAsia"/>
          <w:lang w:val="en-US" w:eastAsia="zh-CN"/>
        </w:rPr>
      </w:pPr>
      <w:r w:rsidRPr="00A1491D">
        <w:rPr>
          <w:rFonts w:eastAsiaTheme="minorEastAsia"/>
          <w:lang w:val="en-US" w:eastAsia="zh-CN"/>
        </w:rPr>
        <w:t>In the eNB/gNB to MN change procedure, add the SN UHI in handover request message and SN addition request message</w:t>
      </w:r>
    </w:p>
    <w:p w:rsidR="00CD736A" w:rsidRPr="00C74238" w:rsidRDefault="00CD736A" w:rsidP="00CD736A">
      <w:pPr>
        <w:pStyle w:val="Heading4"/>
        <w:rPr>
          <w:rFonts w:eastAsiaTheme="minorEastAsia"/>
          <w:lang w:eastAsia="zh-CN"/>
        </w:rPr>
      </w:pPr>
      <w:r>
        <w:rPr>
          <w:rFonts w:eastAsiaTheme="minorEastAsia"/>
          <w:lang w:eastAsia="zh-CN"/>
        </w:rPr>
        <w:t>MN initiated SN modification</w:t>
      </w:r>
    </w:p>
    <w:p w:rsidR="00CD736A" w:rsidRPr="001907F0" w:rsidRDefault="00CD736A" w:rsidP="00CD736A">
      <w:r w:rsidRPr="005368ED">
        <w:rPr>
          <w:lang w:eastAsia="zh-CN"/>
        </w:rPr>
        <w:t>In our understanding, the MN only use the SN UHI in the SN change case. Therefore the MN does not need to know the SN UHI in MN initiated SN modification.</w:t>
      </w:r>
    </w:p>
    <w:p w:rsidR="005310AE" w:rsidRDefault="00B00A6A" w:rsidP="005310AE">
      <w:pPr>
        <w:pStyle w:val="Heading2"/>
      </w:pPr>
      <w:r>
        <w:rPr>
          <w:rFonts w:eastAsia="SimSun"/>
          <w:lang w:eastAsia="zh-CN"/>
        </w:rPr>
        <w:t>2</w:t>
      </w:r>
      <w:r w:rsidR="005310AE">
        <w:rPr>
          <w:rFonts w:eastAsia="SimSun"/>
          <w:lang w:eastAsia="zh-CN"/>
        </w:rPr>
        <w:t xml:space="preserve">.2 </w:t>
      </w:r>
      <w:r w:rsidR="009E49B1">
        <w:t>What information needs to be transferred</w:t>
      </w:r>
    </w:p>
    <w:p w:rsidR="009E49B1" w:rsidRDefault="009E49B1" w:rsidP="009E49B1">
      <w:pPr>
        <w:rPr>
          <w:lang w:eastAsia="zh-CN"/>
        </w:rPr>
      </w:pPr>
      <w:r w:rsidRPr="00147636">
        <w:rPr>
          <w:lang w:eastAsia="zh-CN"/>
        </w:rPr>
        <w:t>The question is both what information needs to be transmitted (SN/MN UHI) and in what format (separate/single IE).</w:t>
      </w:r>
      <w:r>
        <w:rPr>
          <w:lang w:eastAsia="zh-CN"/>
        </w:rPr>
        <w:t xml:space="preserve"> So we start by looking at the information that is required.</w:t>
      </w:r>
    </w:p>
    <w:p w:rsidR="009E49B1" w:rsidRDefault="009E49B1" w:rsidP="00F4052A">
      <w:pPr>
        <w:pStyle w:val="ListParagraph"/>
        <w:numPr>
          <w:ilvl w:val="0"/>
          <w:numId w:val="12"/>
        </w:numPr>
        <w:rPr>
          <w:lang w:eastAsia="zh-CN"/>
        </w:rPr>
      </w:pPr>
      <w:r w:rsidRPr="0061540F">
        <w:rPr>
          <w:b/>
          <w:lang w:eastAsia="zh-CN"/>
        </w:rPr>
        <w:t>MN-&gt;SN: SN UHI and MN UHI</w:t>
      </w:r>
      <w:r w:rsidRPr="0061540F">
        <w:rPr>
          <w:b/>
          <w:lang w:eastAsia="zh-CN"/>
        </w:rPr>
        <w:br/>
      </w:r>
      <w:r>
        <w:rPr>
          <w:lang w:eastAsia="zh-CN"/>
        </w:rPr>
        <w:t>It seems clear that the SN should at least get the SN UHI. Some companies argue that the SN would also benefit from having the MN UHI. Although we do not see the immediate benefit, we believe it is not problematic including it. Hence we can agree to send both SN and MN UHI to the SN.</w:t>
      </w:r>
    </w:p>
    <w:p w:rsidR="009E49B1" w:rsidRDefault="009E49B1" w:rsidP="00F4052A">
      <w:pPr>
        <w:pStyle w:val="ListParagraph"/>
        <w:numPr>
          <w:ilvl w:val="0"/>
          <w:numId w:val="12"/>
        </w:numPr>
        <w:rPr>
          <w:lang w:eastAsia="zh-CN"/>
        </w:rPr>
      </w:pPr>
      <w:r w:rsidRPr="0061540F">
        <w:rPr>
          <w:b/>
          <w:lang w:eastAsia="zh-CN"/>
        </w:rPr>
        <w:t>SN-&gt;MN: SN UHI only</w:t>
      </w:r>
      <w:r>
        <w:rPr>
          <w:lang w:eastAsia="zh-CN"/>
        </w:rPr>
        <w:br/>
        <w:t>Next part is the information from the SN. Here, we see no point in providing the MN history back to the MN. The MN may for example have updated the PCell. Hence it is enough if the SN only sends the collected SN UHI back to the MN.</w:t>
      </w:r>
    </w:p>
    <w:p w:rsidR="009E49B1" w:rsidRDefault="009E49B1" w:rsidP="00F4052A">
      <w:pPr>
        <w:pStyle w:val="ListParagraph"/>
        <w:numPr>
          <w:ilvl w:val="0"/>
          <w:numId w:val="12"/>
        </w:numPr>
        <w:rPr>
          <w:lang w:eastAsia="zh-CN"/>
        </w:rPr>
      </w:pPr>
      <w:r w:rsidRPr="0061540F">
        <w:rPr>
          <w:b/>
          <w:lang w:eastAsia="zh-CN"/>
        </w:rPr>
        <w:t>MN-&gt;MN SN UHI and MN UHI</w:t>
      </w:r>
      <w:r w:rsidRPr="0061540F">
        <w:rPr>
          <w:b/>
          <w:lang w:eastAsia="zh-CN"/>
        </w:rPr>
        <w:br/>
      </w:r>
      <w:r>
        <w:rPr>
          <w:lang w:eastAsia="zh-CN"/>
        </w:rPr>
        <w:t>Finally we look at the information delivered from one MN to another MN. In this case, it is clear that both MN and SN UHI is needed. Note also that this should be supported also for NG.</w:t>
      </w:r>
    </w:p>
    <w:p w:rsidR="009E49B1" w:rsidRPr="0061540F" w:rsidRDefault="009E49B1" w:rsidP="009E49B1">
      <w:pPr>
        <w:rPr>
          <w:lang w:eastAsia="zh-CN"/>
        </w:rPr>
      </w:pPr>
      <w:r w:rsidRPr="0061540F">
        <w:rPr>
          <w:lang w:eastAsia="zh-CN"/>
        </w:rPr>
        <w:t xml:space="preserve">For (1) and (3) it does not matter whether we send a single IE or two different. It may however be beneficial to only perform the correlation once. </w:t>
      </w:r>
      <w:r>
        <w:rPr>
          <w:lang w:eastAsia="zh-CN"/>
        </w:rPr>
        <w:t xml:space="preserve">Also if we use two IEs, the sender need include one addition information to correlate these two information (e.g. the absolute time of starting time of each cell). </w:t>
      </w:r>
      <w:r w:rsidRPr="0061540F">
        <w:rPr>
          <w:lang w:eastAsia="zh-CN"/>
        </w:rPr>
        <w:t xml:space="preserve"> Hence it may be preferable to signal a single IE containing both MN and SN UHI, i.e. adding the SN UHI in the legacy UHI.</w:t>
      </w:r>
    </w:p>
    <w:p w:rsidR="009E49B1" w:rsidRDefault="009E49B1" w:rsidP="009E49B1">
      <w:pPr>
        <w:rPr>
          <w:lang w:eastAsia="zh-CN"/>
        </w:rPr>
      </w:pPr>
      <w:r w:rsidRPr="0061540F">
        <w:rPr>
          <w:lang w:eastAsia="zh-CN"/>
        </w:rPr>
        <w:t>For (2) there is no point in sending the MN history. Hence, we should send a single IE with SN UHI.</w:t>
      </w:r>
    </w:p>
    <w:p w:rsidR="009E49B1" w:rsidRPr="00D16EFE" w:rsidRDefault="009E49B1" w:rsidP="00D16EFE">
      <w:pPr>
        <w:pStyle w:val="Proposal"/>
        <w:rPr>
          <w:rFonts w:eastAsiaTheme="minorEastAsia"/>
          <w:lang w:val="en-US" w:eastAsia="zh-CN"/>
        </w:rPr>
      </w:pPr>
      <w:r w:rsidRPr="00D16EFE">
        <w:rPr>
          <w:rFonts w:eastAsiaTheme="minorEastAsia"/>
          <w:lang w:val="en-US" w:eastAsia="zh-CN"/>
        </w:rPr>
        <w:t>We propose to define a new SN UHI and add this to the legacy UHI per visited PCell</w:t>
      </w:r>
    </w:p>
    <w:p w:rsidR="009E49B1" w:rsidRPr="00D16EFE" w:rsidRDefault="009E49B1" w:rsidP="00D16EFE">
      <w:pPr>
        <w:pStyle w:val="Proposal"/>
        <w:rPr>
          <w:rFonts w:eastAsiaTheme="minorEastAsia"/>
          <w:lang w:val="en-US" w:eastAsia="zh-CN"/>
        </w:rPr>
      </w:pPr>
      <w:r w:rsidRPr="00D16EFE">
        <w:rPr>
          <w:lang w:eastAsia="zh-CN"/>
        </w:rPr>
        <w:t xml:space="preserve">We </w:t>
      </w:r>
      <w:r w:rsidRPr="00D16EFE">
        <w:rPr>
          <w:rFonts w:eastAsiaTheme="minorEastAsia"/>
          <w:lang w:val="en-US" w:eastAsia="zh-CN"/>
        </w:rPr>
        <w:t>propose</w:t>
      </w:r>
      <w:r w:rsidRPr="00D16EFE">
        <w:rPr>
          <w:lang w:eastAsia="zh-CN"/>
        </w:rPr>
        <w:t xml:space="preserve"> to define a new SN UHI (same as above) and send this from SN to MN</w:t>
      </w:r>
    </w:p>
    <w:p w:rsidR="009E49B1" w:rsidRPr="005368ED" w:rsidRDefault="009E49B1" w:rsidP="009E49B1">
      <w:pPr>
        <w:rPr>
          <w:lang w:val="en-US" w:eastAsia="zh-CN"/>
        </w:rPr>
      </w:pPr>
    </w:p>
    <w:p w:rsidR="009E49B1" w:rsidRDefault="009E49B1" w:rsidP="009E49B1">
      <w:pPr>
        <w:pStyle w:val="Proposal"/>
        <w:numPr>
          <w:ilvl w:val="0"/>
          <w:numId w:val="0"/>
        </w:numPr>
        <w:ind w:left="1560" w:hanging="1200"/>
        <w:rPr>
          <w:lang w:eastAsia="zh-CN"/>
        </w:rPr>
      </w:pPr>
    </w:p>
    <w:p w:rsidR="009E49B1" w:rsidRDefault="009E49B1" w:rsidP="009E49B1">
      <w:pPr>
        <w:pStyle w:val="Heading2"/>
      </w:pPr>
      <w:r>
        <w:t>2.4</w:t>
      </w:r>
      <w:r>
        <w:tab/>
      </w:r>
      <w:r w:rsidRPr="00EB5946">
        <w:t>Time spent without SCG</w:t>
      </w:r>
    </w:p>
    <w:p w:rsidR="009E49B1" w:rsidRDefault="009E49B1" w:rsidP="009E49B1">
      <w:r w:rsidRPr="00413870">
        <w:t>In previous discussion, we have explained how the stay time can be used for correlating the information. But the question happens if there is no PSCell.</w:t>
      </w:r>
      <w:r>
        <w:t xml:space="preserve"> It was discussed that it would at least be important to add an indicator in the SN UHI since the SN receiving the UHI would not be able to understand history. Consider the following two example sequences: </w:t>
      </w:r>
    </w:p>
    <w:tbl>
      <w:tblPr>
        <w:tblStyle w:val="TableGrid"/>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r>
              <w:t>PCell</w:t>
            </w:r>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r>
              <w:t>PSCell</w:t>
            </w:r>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r>
              <w:t>PCell</w:t>
            </w:r>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r>
              <w:t>PSCell</w:t>
            </w:r>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250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151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In example 1, the stay time without PSCell is quite large, i.e. large enough to not consider the sequence as a ping pong, whereas in the other example the situation is the opposite.</w:t>
      </w:r>
    </w:p>
    <w:p w:rsidR="009E49B1" w:rsidRDefault="009E49B1" w:rsidP="009E49B1">
      <w:r>
        <w:t>If we instead go for an indicator, this prevents any analysis for this kind of scenario.</w:t>
      </w:r>
    </w:p>
    <w:p w:rsidR="009E49B1" w:rsidRDefault="009E49B1" w:rsidP="009E49B1">
      <w:r>
        <w:t xml:space="preserve">There are of course other possible solutions, e.g. to insert a new entry for the PCell when adding a PSCell again, and using the total PCell stay time to calculate the time without PSCell, as illustrated below </w:t>
      </w:r>
    </w:p>
    <w:tbl>
      <w:tblPr>
        <w:tblStyle w:val="TableGrid"/>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r>
              <w:t>PCell</w:t>
            </w:r>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r>
              <w:t>PSCell</w:t>
            </w:r>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r>
              <w:t>PCell</w:t>
            </w:r>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r>
              <w:t>PSCell</w:t>
            </w:r>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120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21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120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120</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Align w:val="center"/>
          </w:tcPr>
          <w:p w:rsidR="009E49B1" w:rsidRDefault="009E49B1" w:rsidP="002568D9">
            <w:pPr>
              <w:jc w:val="center"/>
            </w:pPr>
            <w:r>
              <w:t>1</w:t>
            </w:r>
          </w:p>
        </w:tc>
        <w:tc>
          <w:tcPr>
            <w:tcW w:w="1098" w:type="dxa"/>
            <w:vAlign w:val="center"/>
          </w:tcPr>
          <w:p w:rsidR="009E49B1" w:rsidRDefault="009E49B1" w:rsidP="002568D9">
            <w:pPr>
              <w:jc w:val="center"/>
            </w:pPr>
            <w:r>
              <w:t>10</w:t>
            </w: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Align w:val="center"/>
          </w:tcPr>
          <w:p w:rsidR="009E49B1" w:rsidRDefault="009E49B1" w:rsidP="002568D9">
            <w:pPr>
              <w:jc w:val="center"/>
            </w:pPr>
            <w:r>
              <w:t>1</w:t>
            </w:r>
          </w:p>
        </w:tc>
        <w:tc>
          <w:tcPr>
            <w:tcW w:w="1012" w:type="dxa"/>
            <w:vAlign w:val="center"/>
          </w:tcPr>
          <w:p w:rsidR="009E49B1" w:rsidRDefault="009E49B1" w:rsidP="002568D9">
            <w:pPr>
              <w:jc w:val="center"/>
            </w:pPr>
            <w:r>
              <w:t>10</w:t>
            </w: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This solution has the drawback of (1) adding a slight more complexity to the calculation and (2) reducing the list of possible PCell to include in the list. It is also questionable how a legacy node would interpret this. Also the SN only sends the SN UHI to the MN and only the MN knows the stay time without PSCell. Therefore the stay time without PSCell only need to be added to the MN+SN UHI.</w:t>
      </w:r>
    </w:p>
    <w:p w:rsidR="009E49B1" w:rsidRPr="00D16EFE" w:rsidRDefault="009E49B1" w:rsidP="00D16EFE">
      <w:pPr>
        <w:pStyle w:val="Proposal"/>
        <w:rPr>
          <w:rFonts w:eastAsiaTheme="minorEastAsia"/>
          <w:lang w:val="en-US" w:eastAsia="zh-CN"/>
        </w:rPr>
      </w:pPr>
      <w:r w:rsidRPr="00D16EFE">
        <w:rPr>
          <w:rFonts w:eastAsiaTheme="minorEastAsia"/>
          <w:lang w:val="en-US" w:eastAsia="zh-CN"/>
        </w:rPr>
        <w:t>Add the stay time without PSCell to the MN+SN UHI</w:t>
      </w:r>
    </w:p>
    <w:p w:rsidR="009E49B1" w:rsidRDefault="009E49B1" w:rsidP="009E49B1">
      <w:pPr>
        <w:pStyle w:val="Heading2"/>
      </w:pPr>
      <w:r>
        <w:t>2.5</w:t>
      </w:r>
      <w:r>
        <w:tab/>
        <w:t>Cell type</w:t>
      </w:r>
    </w:p>
    <w:p w:rsidR="009E49B1" w:rsidRDefault="009E49B1" w:rsidP="009E49B1">
      <w:r w:rsidRPr="008A1F4D">
        <w:t xml:space="preserve">We still think the cell type is important. It was considered very important in the legacy information exchange. </w:t>
      </w:r>
      <w:r>
        <w:t xml:space="preserve">For example, the MN or SN may use the SN UHI to estimate the mobility speed. The cell type of SN may be </w:t>
      </w:r>
      <w:r>
        <w:rPr>
          <w:lang w:eastAsia="zh-CN"/>
        </w:rPr>
        <w:t>small in FR2, be medium or large in FR1.</w:t>
      </w:r>
      <w:r>
        <w:t xml:space="preserve"> We think the cell type is very important in this case. Also t</w:t>
      </w:r>
      <w:r w:rsidRPr="008A1F4D">
        <w:t xml:space="preserve">he cell is already </w:t>
      </w:r>
      <w:r>
        <w:t>configured</w:t>
      </w:r>
      <w:r w:rsidRPr="008A1F4D">
        <w:t xml:space="preserve"> with this information and to include this in SN history has a very low effort.</w:t>
      </w:r>
    </w:p>
    <w:p w:rsidR="009E49B1" w:rsidRPr="00D16EFE" w:rsidRDefault="009E49B1" w:rsidP="00D16EFE">
      <w:pPr>
        <w:pStyle w:val="Proposal"/>
        <w:rPr>
          <w:rFonts w:eastAsiaTheme="minorEastAsia"/>
          <w:lang w:val="en-US" w:eastAsia="zh-CN"/>
        </w:rPr>
      </w:pPr>
      <w:r w:rsidRPr="00D16EFE">
        <w:rPr>
          <w:rFonts w:eastAsiaTheme="minorEastAsia"/>
          <w:lang w:val="en-US" w:eastAsia="zh-CN"/>
        </w:rPr>
        <w:t>Add the cell type to the SN UHI</w:t>
      </w:r>
    </w:p>
    <w:p w:rsidR="00326166" w:rsidRPr="007D3E81" w:rsidRDefault="00B00A6A"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F0351B" w:rsidRPr="00F0351B" w:rsidRDefault="00F0351B" w:rsidP="00F0351B">
      <w:pPr>
        <w:pStyle w:val="Proposal"/>
        <w:numPr>
          <w:ilvl w:val="0"/>
          <w:numId w:val="13"/>
        </w:numPr>
        <w:rPr>
          <w:rFonts w:eastAsia="SimSun"/>
          <w:lang w:eastAsia="zh-CN"/>
        </w:rPr>
      </w:pPr>
      <w:r w:rsidRPr="00F0351B">
        <w:rPr>
          <w:rFonts w:eastAsia="SimSun"/>
          <w:lang w:eastAsia="zh-CN"/>
        </w:rPr>
        <w:t>SN is responsible for collecting the SN UHI.</w:t>
      </w:r>
    </w:p>
    <w:p w:rsidR="00F0351B" w:rsidRPr="00202845" w:rsidRDefault="00F0351B" w:rsidP="00F0351B">
      <w:pPr>
        <w:pStyle w:val="Proposal"/>
        <w:rPr>
          <w:rFonts w:eastAsia="SimSun"/>
          <w:lang w:eastAsia="zh-CN"/>
        </w:rPr>
      </w:pPr>
      <w:r w:rsidRPr="00202845">
        <w:rPr>
          <w:rFonts w:eastAsia="SimSun"/>
          <w:lang w:eastAsia="zh-CN"/>
        </w:rPr>
        <w:t>The baseline is that the MN can query the SN UHI in the SN modification request message. RAN3 can consider the following enhancement:</w:t>
      </w:r>
      <w:r>
        <w:rPr>
          <w:rFonts w:eastAsia="SimSun"/>
          <w:lang w:eastAsia="zh-CN"/>
        </w:rPr>
        <w:t xml:space="preserve"> af</w:t>
      </w:r>
      <w:r w:rsidRPr="00202845">
        <w:rPr>
          <w:rFonts w:eastAsia="SimSun"/>
          <w:lang w:eastAsia="zh-CN"/>
        </w:rPr>
        <w:t xml:space="preserve">ter the SN release procedure, </w:t>
      </w:r>
    </w:p>
    <w:p w:rsidR="00F0351B" w:rsidRDefault="00F0351B" w:rsidP="00F0351B">
      <w:pPr>
        <w:pStyle w:val="Proposal"/>
        <w:numPr>
          <w:ilvl w:val="0"/>
          <w:numId w:val="11"/>
        </w:numPr>
        <w:rPr>
          <w:rFonts w:eastAsia="SimSun"/>
          <w:lang w:eastAsia="zh-CN"/>
        </w:rPr>
      </w:pPr>
      <w:r>
        <w:rPr>
          <w:rFonts w:eastAsia="SimSun"/>
          <w:lang w:eastAsia="zh-CN"/>
        </w:rPr>
        <w:t>in the inter-MN handover case,</w:t>
      </w:r>
      <w:r w:rsidRPr="00202845">
        <w:rPr>
          <w:rFonts w:eastAsia="SimSun"/>
          <w:lang w:eastAsia="zh-CN"/>
        </w:rPr>
        <w:t xml:space="preserve"> </w:t>
      </w:r>
      <w:r>
        <w:rPr>
          <w:rFonts w:eastAsia="SimSun"/>
          <w:lang w:eastAsia="zh-CN"/>
        </w:rPr>
        <w:t xml:space="preserve">the source MN sends the SN UHI to the target MN </w:t>
      </w:r>
    </w:p>
    <w:p w:rsidR="00F0351B" w:rsidRDefault="00F0351B" w:rsidP="00F0351B">
      <w:pPr>
        <w:pStyle w:val="Proposal"/>
        <w:numPr>
          <w:ilvl w:val="0"/>
          <w:numId w:val="11"/>
        </w:numPr>
        <w:rPr>
          <w:rFonts w:eastAsia="SimSun"/>
          <w:lang w:eastAsia="zh-CN"/>
        </w:rPr>
      </w:pPr>
      <w:r>
        <w:rPr>
          <w:rFonts w:eastAsia="SimSun"/>
          <w:lang w:eastAsia="zh-CN"/>
        </w:rPr>
        <w:t>the MN sends the SN UHI to the target SN</w:t>
      </w:r>
      <w:r w:rsidRPr="00F4703C">
        <w:rPr>
          <w:rFonts w:eastAsia="SimSun"/>
          <w:lang w:eastAsia="zh-CN"/>
        </w:rPr>
        <w:t xml:space="preserve"> </w:t>
      </w:r>
      <w:r>
        <w:rPr>
          <w:rFonts w:eastAsia="SimSun"/>
          <w:lang w:eastAsia="zh-CN"/>
        </w:rPr>
        <w:t>in the MN initiated SN change case</w:t>
      </w:r>
    </w:p>
    <w:p w:rsidR="00F0351B" w:rsidRDefault="00F0351B" w:rsidP="00F0351B">
      <w:pPr>
        <w:pStyle w:val="Proposal"/>
      </w:pPr>
      <w:r w:rsidRPr="00D92B2B">
        <w:rPr>
          <w:rFonts w:eastAsiaTheme="minorEastAsia"/>
          <w:lang w:eastAsia="zh-CN"/>
        </w:rPr>
        <w:t xml:space="preserve">MN is responsible for </w:t>
      </w:r>
      <w:r>
        <w:rPr>
          <w:rFonts w:eastAsiaTheme="minorEastAsia"/>
          <w:lang w:eastAsia="zh-CN"/>
        </w:rPr>
        <w:t xml:space="preserve">correlating </w:t>
      </w:r>
      <w:r w:rsidRPr="00D92B2B">
        <w:rPr>
          <w:rFonts w:eastAsiaTheme="minorEastAsia"/>
          <w:lang w:eastAsia="zh-CN"/>
        </w:rPr>
        <w:t>the SN UHI with the MN UHI</w:t>
      </w:r>
    </w:p>
    <w:p w:rsidR="00F0351B" w:rsidRPr="003362D8" w:rsidRDefault="00F0351B" w:rsidP="00F0351B">
      <w:pPr>
        <w:pStyle w:val="Proposal"/>
        <w:rPr>
          <w:rFonts w:eastAsiaTheme="minorEastAsia"/>
          <w:b w:val="0"/>
          <w:lang w:val="en-US"/>
        </w:rPr>
      </w:pPr>
      <w:r w:rsidRPr="003362D8">
        <w:rPr>
          <w:rFonts w:eastAsiaTheme="minorEastAsia"/>
          <w:lang w:val="en-US" w:eastAsia="zh-CN"/>
        </w:rPr>
        <w:t xml:space="preserve">In SN release procedure, add the SN UHI in SN </w:t>
      </w:r>
      <w:r w:rsidRPr="003362D8">
        <w:rPr>
          <w:rFonts w:eastAsiaTheme="minorEastAsia"/>
          <w:lang w:eastAsia="zh-CN"/>
        </w:rPr>
        <w:t>release</w:t>
      </w:r>
      <w:r w:rsidRPr="003362D8">
        <w:rPr>
          <w:rFonts w:eastAsiaTheme="minorEastAsia"/>
          <w:lang w:val="en-US" w:eastAsia="zh-CN"/>
        </w:rPr>
        <w:t xml:space="preserve"> request acknowledge and SN release required message</w:t>
      </w:r>
    </w:p>
    <w:p w:rsidR="00F0351B" w:rsidRPr="00F13D25" w:rsidRDefault="00F0351B" w:rsidP="00F0351B">
      <w:pPr>
        <w:pStyle w:val="Proposal"/>
        <w:rPr>
          <w:rFonts w:eastAsiaTheme="minorEastAsia"/>
          <w:lang w:val="en-US" w:eastAsia="zh-CN"/>
        </w:rPr>
      </w:pPr>
      <w:r>
        <w:rPr>
          <w:rFonts w:eastAsiaTheme="minorEastAsia"/>
          <w:lang w:val="en-US" w:eastAsia="zh-CN"/>
        </w:rPr>
        <w:t>In the inter-MN handover with/without SN change procedure, a</w:t>
      </w:r>
      <w:r w:rsidRPr="0043421F">
        <w:rPr>
          <w:rFonts w:eastAsiaTheme="minorEastAsia"/>
          <w:lang w:val="en-US" w:eastAsia="zh-CN"/>
        </w:rPr>
        <w:t xml:space="preserve">dd the SN UHI in SN </w:t>
      </w:r>
      <w:r w:rsidRPr="0043421F">
        <w:rPr>
          <w:rFonts w:eastAsiaTheme="minorEastAsia"/>
          <w:lang w:eastAsia="zh-CN"/>
        </w:rPr>
        <w:t>modification</w:t>
      </w:r>
      <w:r w:rsidRPr="0043421F">
        <w:rPr>
          <w:rFonts w:eastAsiaTheme="minorEastAsia"/>
          <w:lang w:val="en-US" w:eastAsia="zh-CN"/>
        </w:rPr>
        <w:t xml:space="preserve"> request acknowledge message, Handover request message and SN addition request  message</w:t>
      </w:r>
    </w:p>
    <w:p w:rsidR="00F0351B" w:rsidRPr="004A40A3" w:rsidRDefault="00F0351B" w:rsidP="00F0351B">
      <w:pPr>
        <w:pStyle w:val="Proposal"/>
        <w:rPr>
          <w:rFonts w:eastAsiaTheme="minorEastAsia"/>
          <w:lang w:val="en-US" w:eastAsia="zh-CN"/>
        </w:rPr>
      </w:pPr>
      <w:r>
        <w:rPr>
          <w:rFonts w:eastAsiaTheme="minorEastAsia"/>
          <w:lang w:val="en-US" w:eastAsia="zh-CN"/>
        </w:rPr>
        <w:t>In the inter-MN handover with/without SN change procedure, 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MN/</w:t>
      </w:r>
      <w:r w:rsidRPr="00956953">
        <w:rPr>
          <w:rFonts w:eastAsiaTheme="minorEastAsia"/>
          <w:lang w:val="en-US" w:eastAsia="zh-CN"/>
        </w:rPr>
        <w:t>SN of the SN UHI</w:t>
      </w:r>
    </w:p>
    <w:p w:rsidR="00F0351B" w:rsidRDefault="00F0351B" w:rsidP="00F0351B">
      <w:pPr>
        <w:pStyle w:val="Proposal"/>
        <w:rPr>
          <w:rFonts w:eastAsiaTheme="minorEastAsia"/>
          <w:b w:val="0"/>
          <w:lang w:val="en-US"/>
        </w:rPr>
      </w:pPr>
      <w:r>
        <w:rPr>
          <w:rFonts w:eastAsiaTheme="minorEastAsia"/>
          <w:lang w:val="en-US" w:eastAsia="zh-CN"/>
        </w:rPr>
        <w:t xml:space="preserve">In the MN initiated SN change procedure, add the SN UHI in </w:t>
      </w:r>
      <w:r w:rsidRPr="0043421F">
        <w:rPr>
          <w:rFonts w:eastAsiaTheme="minorEastAsia"/>
          <w:lang w:val="en-US" w:eastAsia="zh-CN"/>
        </w:rPr>
        <w:t xml:space="preserve">SN </w:t>
      </w:r>
      <w:r w:rsidRPr="0043421F">
        <w:rPr>
          <w:rFonts w:eastAsiaTheme="minorEastAsia"/>
          <w:lang w:eastAsia="zh-CN"/>
        </w:rPr>
        <w:t>modification</w:t>
      </w:r>
      <w:r w:rsidRPr="0043421F">
        <w:rPr>
          <w:rFonts w:eastAsiaTheme="minorEastAsia"/>
          <w:lang w:val="en-US" w:eastAsia="zh-CN"/>
        </w:rPr>
        <w:t xml:space="preserve"> request acknowledge messag</w:t>
      </w:r>
      <w:r>
        <w:rPr>
          <w:rFonts w:eastAsiaTheme="minorEastAsia"/>
          <w:lang w:val="en-US" w:eastAsia="zh-CN"/>
        </w:rPr>
        <w:t>e and in</w:t>
      </w:r>
      <w:r w:rsidRPr="006B0C61">
        <w:rPr>
          <w:rFonts w:eastAsiaTheme="minorEastAsia"/>
          <w:lang w:val="en-US" w:eastAsia="zh-CN"/>
        </w:rPr>
        <w:t xml:space="preserve"> </w:t>
      </w:r>
      <w:r w:rsidRPr="0043421F">
        <w:rPr>
          <w:rFonts w:eastAsiaTheme="minorEastAsia"/>
          <w:lang w:val="en-US" w:eastAsia="zh-CN"/>
        </w:rPr>
        <w:t>SN addition request  message</w:t>
      </w:r>
    </w:p>
    <w:p w:rsidR="00F0351B" w:rsidRDefault="00F0351B" w:rsidP="00F0351B">
      <w:pPr>
        <w:pStyle w:val="Proposal"/>
        <w:rPr>
          <w:rFonts w:eastAsiaTheme="minorEastAsia"/>
          <w:b w:val="0"/>
          <w:lang w:val="en-US"/>
        </w:rPr>
      </w:pPr>
      <w:r>
        <w:rPr>
          <w:rFonts w:eastAsiaTheme="minorEastAsia"/>
          <w:lang w:val="en-US" w:eastAsia="zh-CN"/>
        </w:rPr>
        <w:t>In the MN initiated SN change procedure, 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inform the target SN of the SN UHI</w:t>
      </w:r>
    </w:p>
    <w:p w:rsidR="00F0351B" w:rsidRDefault="00F0351B" w:rsidP="00F0351B">
      <w:pPr>
        <w:pStyle w:val="Proposal"/>
        <w:rPr>
          <w:rFonts w:eastAsiaTheme="minorEastAsia"/>
          <w:b w:val="0"/>
          <w:lang w:val="en-US"/>
        </w:rPr>
      </w:pPr>
      <w:r>
        <w:rPr>
          <w:rFonts w:eastAsiaTheme="minorEastAsia"/>
          <w:lang w:val="en-US" w:eastAsia="zh-CN"/>
        </w:rPr>
        <w:t>In SN initiated SN change procedure, add</w:t>
      </w:r>
      <w:r w:rsidRPr="00764C55">
        <w:rPr>
          <w:rFonts w:eastAsiaTheme="minorEastAsia"/>
          <w:lang w:val="en-US" w:eastAsia="zh-CN"/>
        </w:rPr>
        <w:t xml:space="preserve"> the SN UHI in SN </w:t>
      </w:r>
      <w:r>
        <w:rPr>
          <w:rFonts w:eastAsiaTheme="minorEastAsia"/>
          <w:lang w:val="en-US" w:eastAsia="zh-CN"/>
        </w:rPr>
        <w:t>change</w:t>
      </w:r>
      <w:r w:rsidRPr="00764C55">
        <w:rPr>
          <w:rFonts w:eastAsiaTheme="minorEastAsia"/>
          <w:lang w:val="en-US" w:eastAsia="zh-CN"/>
        </w:rPr>
        <w:t xml:space="preserve"> required message</w:t>
      </w:r>
      <w:r>
        <w:rPr>
          <w:rFonts w:eastAsiaTheme="minorEastAsia"/>
          <w:lang w:val="en-US" w:eastAsia="zh-CN"/>
        </w:rPr>
        <w:t xml:space="preserve"> and SN addition request message</w:t>
      </w:r>
    </w:p>
    <w:p w:rsidR="00F0351B" w:rsidRPr="005368ED" w:rsidRDefault="00F0351B" w:rsidP="00F0351B">
      <w:pPr>
        <w:pStyle w:val="Proposal"/>
        <w:rPr>
          <w:rFonts w:eastAsiaTheme="minorEastAsia"/>
          <w:lang w:val="en-US" w:eastAsia="zh-CN"/>
        </w:rPr>
      </w:pPr>
      <w:r w:rsidRPr="00877C35">
        <w:rPr>
          <w:rFonts w:eastAsiaTheme="minorEastAsia"/>
          <w:lang w:val="en-US" w:eastAsia="zh-CN"/>
        </w:rPr>
        <w:t>In the SN addition procedure, add the SN UHI in SN addition request  message</w:t>
      </w:r>
    </w:p>
    <w:p w:rsidR="00F0351B" w:rsidRDefault="00F0351B" w:rsidP="00F0351B">
      <w:pPr>
        <w:pStyle w:val="Proposal"/>
        <w:rPr>
          <w:rFonts w:eastAsiaTheme="minorEastAsia"/>
          <w:lang w:val="en-US" w:eastAsia="zh-CN"/>
        </w:rPr>
      </w:pPr>
      <w:r w:rsidRPr="00427D0D">
        <w:rPr>
          <w:rFonts w:eastAsiaTheme="minorEastAsia"/>
          <w:lang w:val="en-US" w:eastAsia="zh-CN"/>
        </w:rPr>
        <w:t xml:space="preserve">In the MN to eNB/gNB change procedure, add the SN UHI in SN </w:t>
      </w:r>
      <w:r w:rsidRPr="00427D0D">
        <w:rPr>
          <w:rFonts w:eastAsiaTheme="minorEastAsia"/>
          <w:lang w:eastAsia="zh-CN"/>
        </w:rPr>
        <w:t>modification</w:t>
      </w:r>
      <w:r w:rsidRPr="00427D0D">
        <w:rPr>
          <w:rFonts w:eastAsiaTheme="minorEastAsia"/>
          <w:lang w:val="en-US" w:eastAsia="zh-CN"/>
        </w:rPr>
        <w:t xml:space="preserve"> request acknowledge message, handover request message</w:t>
      </w:r>
    </w:p>
    <w:p w:rsidR="00F0351B" w:rsidRPr="00427D0D" w:rsidRDefault="00F0351B" w:rsidP="00F0351B">
      <w:pPr>
        <w:pStyle w:val="Proposal"/>
        <w:rPr>
          <w:rFonts w:eastAsiaTheme="minorEastAsia"/>
          <w:lang w:val="en-US" w:eastAsia="zh-CN"/>
        </w:rPr>
      </w:pPr>
      <w:r w:rsidRPr="00427D0D">
        <w:rPr>
          <w:rFonts w:eastAsiaTheme="minorEastAsia"/>
          <w:lang w:val="en-US" w:eastAsia="zh-CN"/>
        </w:rPr>
        <w:t xml:space="preserve">In the MN to eNB/gNB change procedure, </w:t>
      </w:r>
      <w:r>
        <w:rPr>
          <w:rFonts w:eastAsiaTheme="minorEastAsia"/>
          <w:lang w:val="en-US" w:eastAsia="zh-CN"/>
        </w:rPr>
        <w:t>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node</w:t>
      </w:r>
      <w:r w:rsidRPr="00956953">
        <w:rPr>
          <w:rFonts w:eastAsiaTheme="minorEastAsia"/>
          <w:lang w:val="en-US" w:eastAsia="zh-CN"/>
        </w:rPr>
        <w:t xml:space="preserve"> of the SN UH</w:t>
      </w:r>
      <w:r>
        <w:rPr>
          <w:rFonts w:eastAsiaTheme="minorEastAsia"/>
          <w:lang w:val="en-US" w:eastAsia="zh-CN"/>
        </w:rPr>
        <w:t>I</w:t>
      </w:r>
    </w:p>
    <w:p w:rsidR="00F0351B" w:rsidRPr="00A1491D" w:rsidRDefault="00F0351B" w:rsidP="00F0351B">
      <w:pPr>
        <w:pStyle w:val="Proposal"/>
        <w:rPr>
          <w:rFonts w:eastAsiaTheme="minorEastAsia"/>
          <w:lang w:val="en-US" w:eastAsia="zh-CN"/>
        </w:rPr>
      </w:pPr>
      <w:r w:rsidRPr="00A1491D">
        <w:rPr>
          <w:rFonts w:eastAsiaTheme="minorEastAsia"/>
          <w:lang w:val="en-US" w:eastAsia="zh-CN"/>
        </w:rPr>
        <w:t>In the eNB/gNB to MN change procedure, add the SN UHI in handover request message and SN addition request message</w:t>
      </w:r>
    </w:p>
    <w:p w:rsidR="00F0351B" w:rsidRPr="00D16EFE" w:rsidRDefault="00F0351B" w:rsidP="00F0351B">
      <w:pPr>
        <w:pStyle w:val="Proposal"/>
        <w:rPr>
          <w:rFonts w:eastAsiaTheme="minorEastAsia"/>
          <w:lang w:val="en-US" w:eastAsia="zh-CN"/>
        </w:rPr>
      </w:pPr>
      <w:r w:rsidRPr="00D16EFE">
        <w:rPr>
          <w:rFonts w:eastAsiaTheme="minorEastAsia"/>
          <w:lang w:val="en-US" w:eastAsia="zh-CN"/>
        </w:rPr>
        <w:t>We propose to define a new SN UHI and add this to the legacy UHI per visited PCell</w:t>
      </w:r>
    </w:p>
    <w:p w:rsidR="00F0351B" w:rsidRPr="00D16EFE" w:rsidRDefault="00F0351B" w:rsidP="00F0351B">
      <w:pPr>
        <w:pStyle w:val="Proposal"/>
        <w:rPr>
          <w:rFonts w:eastAsiaTheme="minorEastAsia"/>
          <w:lang w:val="en-US" w:eastAsia="zh-CN"/>
        </w:rPr>
      </w:pPr>
      <w:r w:rsidRPr="00D16EFE">
        <w:rPr>
          <w:lang w:eastAsia="zh-CN"/>
        </w:rPr>
        <w:t xml:space="preserve">We </w:t>
      </w:r>
      <w:r w:rsidRPr="00D16EFE">
        <w:rPr>
          <w:rFonts w:eastAsiaTheme="minorEastAsia"/>
          <w:lang w:val="en-US" w:eastAsia="zh-CN"/>
        </w:rPr>
        <w:t>propose</w:t>
      </w:r>
      <w:r w:rsidRPr="00D16EFE">
        <w:rPr>
          <w:lang w:eastAsia="zh-CN"/>
        </w:rPr>
        <w:t xml:space="preserve"> to define a new SN UHI (same as above) and send this from SN to MN</w:t>
      </w:r>
    </w:p>
    <w:p w:rsidR="00F0351B" w:rsidRPr="00D16EFE" w:rsidRDefault="00F0351B" w:rsidP="00F0351B">
      <w:pPr>
        <w:pStyle w:val="Proposal"/>
        <w:rPr>
          <w:rFonts w:eastAsiaTheme="minorEastAsia"/>
          <w:lang w:val="en-US" w:eastAsia="zh-CN"/>
        </w:rPr>
      </w:pPr>
      <w:r w:rsidRPr="00D16EFE">
        <w:rPr>
          <w:rFonts w:eastAsiaTheme="minorEastAsia"/>
          <w:lang w:val="en-US" w:eastAsia="zh-CN"/>
        </w:rPr>
        <w:t>Add the stay time without PSCell to the MN+SN UHI</w:t>
      </w:r>
    </w:p>
    <w:p w:rsidR="00F0351B" w:rsidRPr="00D16EFE" w:rsidRDefault="00F0351B" w:rsidP="00F0351B">
      <w:pPr>
        <w:pStyle w:val="Proposal"/>
        <w:rPr>
          <w:rFonts w:eastAsiaTheme="minorEastAsia"/>
          <w:lang w:val="en-US" w:eastAsia="zh-CN"/>
        </w:rPr>
      </w:pPr>
      <w:r w:rsidRPr="00D16EFE">
        <w:rPr>
          <w:rFonts w:eastAsiaTheme="minorEastAsia"/>
          <w:lang w:val="en-US" w:eastAsia="zh-CN"/>
        </w:rPr>
        <w:t>Add the cell type to the SN UHI</w:t>
      </w:r>
    </w:p>
    <w:p w:rsidR="00491F8D" w:rsidRPr="00F0351B" w:rsidRDefault="00491F8D" w:rsidP="00491F8D">
      <w:pPr>
        <w:pStyle w:val="Proposallist"/>
        <w:rPr>
          <w:lang w:val="en-US" w:eastAsia="zh-CN"/>
        </w:rPr>
      </w:pPr>
    </w:p>
    <w:bookmarkEnd w:id="0"/>
    <w:p w:rsidR="001551A2" w:rsidRPr="007D3E81" w:rsidRDefault="001551A2" w:rsidP="001551A2">
      <w:pPr>
        <w:pStyle w:val="Heading1"/>
        <w:rPr>
          <w:lang w:eastAsia="zh-CN"/>
        </w:rPr>
      </w:pPr>
      <w:r w:rsidRPr="007D3E81">
        <w:rPr>
          <w:lang w:eastAsia="zh-CN"/>
        </w:rPr>
        <w:t>Annex –</w:t>
      </w:r>
      <w:r w:rsidR="00DE6002" w:rsidRPr="00DE6002">
        <w:rPr>
          <w:lang w:eastAsia="zh-CN"/>
        </w:rPr>
        <w:t>TP for SON BLCR for 38.423</w:t>
      </w:r>
    </w:p>
    <w:p w:rsidR="005456E5" w:rsidRDefault="005456E5" w:rsidP="001551A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r w:rsidRPr="00DE6002">
        <w:rPr>
          <w:rFonts w:ascii="Arial" w:eastAsia="SimSun" w:hAnsi="Arial"/>
          <w:sz w:val="28"/>
          <w:lang w:eastAsia="ko-KR"/>
        </w:rPr>
        <w:t>8.3.1</w:t>
      </w:r>
      <w:r w:rsidRPr="00DE6002">
        <w:rPr>
          <w:rFonts w:ascii="Arial" w:eastAsia="SimSun" w:hAnsi="Arial"/>
          <w:sz w:val="28"/>
          <w:lang w:eastAsia="ko-KR"/>
        </w:rPr>
        <w:tab/>
        <w:t>S-NG-RAN node Addition Preparation</w:t>
      </w:r>
      <w:bookmarkEnd w:id="7"/>
      <w:bookmarkEnd w:id="8"/>
      <w:bookmarkEnd w:id="9"/>
      <w:bookmarkEnd w:id="10"/>
      <w:bookmarkEnd w:id="11"/>
      <w:bookmarkEnd w:id="12"/>
      <w:bookmarkEnd w:id="13"/>
      <w:bookmarkEnd w:id="14"/>
      <w:bookmarkEnd w:id="15"/>
      <w:bookmarkEnd w:id="16"/>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 w:name="_Toc20955085"/>
      <w:bookmarkStart w:id="18" w:name="_Toc29991272"/>
      <w:bookmarkStart w:id="19" w:name="_Toc36555672"/>
      <w:bookmarkStart w:id="20" w:name="_Toc44497350"/>
      <w:bookmarkStart w:id="21" w:name="_Toc45107738"/>
      <w:bookmarkStart w:id="22" w:name="_Toc45901358"/>
      <w:bookmarkStart w:id="23" w:name="_Toc51850437"/>
      <w:bookmarkStart w:id="24" w:name="_Toc56693440"/>
      <w:bookmarkStart w:id="25" w:name="_Toc64446983"/>
      <w:bookmarkStart w:id="26" w:name="_Toc66286477"/>
      <w:r w:rsidRPr="00DE6002">
        <w:rPr>
          <w:rFonts w:ascii="Arial" w:eastAsia="SimSun" w:hAnsi="Arial"/>
          <w:sz w:val="24"/>
          <w:lang w:eastAsia="ko-KR"/>
        </w:rPr>
        <w:t>8.3.1.1</w:t>
      </w:r>
      <w:r w:rsidRPr="00DE6002">
        <w:rPr>
          <w:rFonts w:ascii="Arial" w:eastAsia="SimSun" w:hAnsi="Arial"/>
          <w:sz w:val="24"/>
          <w:lang w:eastAsia="ko-KR"/>
        </w:rPr>
        <w:tab/>
        <w:t>General</w:t>
      </w:r>
      <w:bookmarkEnd w:id="17"/>
      <w:bookmarkEnd w:id="18"/>
      <w:bookmarkEnd w:id="19"/>
      <w:bookmarkEnd w:id="20"/>
      <w:bookmarkEnd w:id="21"/>
      <w:bookmarkEnd w:id="22"/>
      <w:bookmarkEnd w:id="23"/>
      <w:bookmarkEnd w:id="24"/>
      <w:bookmarkEnd w:id="25"/>
      <w:bookmarkEnd w:id="26"/>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The purpose of the </w:t>
      </w:r>
      <w:r w:rsidRPr="00DE6002">
        <w:rPr>
          <w:rFonts w:eastAsia="SimSun"/>
          <w:lang w:eastAsia="zh-CN"/>
        </w:rPr>
        <w:t xml:space="preserve">S-NG-RAN node Addition Preparation procedure </w:t>
      </w:r>
      <w:r w:rsidRPr="00DE6002">
        <w:rPr>
          <w:rFonts w:eastAsia="SimSun"/>
          <w:lang w:eastAsia="ko-KR"/>
        </w:rPr>
        <w:t xml:space="preserve">is to </w:t>
      </w:r>
      <w:r w:rsidRPr="00DE6002">
        <w:rPr>
          <w:rFonts w:eastAsia="SimSun"/>
          <w:lang w:eastAsia="zh-CN"/>
        </w:rPr>
        <w:t>request the S-NG-RAN node to allocate resources for dual connectivity operation for a specific UE.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The procedure uses UE-associated signalling.</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7" w:name="_Toc20955086"/>
      <w:bookmarkStart w:id="28" w:name="_Toc29991273"/>
      <w:bookmarkStart w:id="29" w:name="_Toc36555673"/>
      <w:bookmarkStart w:id="30" w:name="_Toc44497351"/>
      <w:bookmarkStart w:id="31" w:name="_Toc45107739"/>
      <w:bookmarkStart w:id="32" w:name="_Toc45901359"/>
      <w:bookmarkStart w:id="33" w:name="_Toc51850438"/>
      <w:bookmarkStart w:id="34" w:name="_Toc56693441"/>
      <w:bookmarkStart w:id="35" w:name="_Toc64446984"/>
      <w:bookmarkStart w:id="36" w:name="_Toc66286478"/>
      <w:r w:rsidRPr="00DE6002">
        <w:rPr>
          <w:rFonts w:ascii="Arial" w:eastAsia="SimSun" w:hAnsi="Arial"/>
          <w:sz w:val="24"/>
          <w:lang w:eastAsia="ko-KR"/>
        </w:rPr>
        <w:t>8.3.1.2</w:t>
      </w:r>
      <w:r w:rsidRPr="00DE6002">
        <w:rPr>
          <w:rFonts w:ascii="Arial" w:eastAsia="SimSun" w:hAnsi="Arial"/>
          <w:sz w:val="24"/>
          <w:lang w:eastAsia="ko-KR"/>
        </w:rPr>
        <w:tab/>
        <w:t>Successful Operation</w:t>
      </w:r>
      <w:bookmarkEnd w:id="27"/>
      <w:bookmarkEnd w:id="28"/>
      <w:bookmarkEnd w:id="29"/>
      <w:bookmarkEnd w:id="30"/>
      <w:bookmarkEnd w:id="31"/>
      <w:bookmarkEnd w:id="32"/>
      <w:bookmarkEnd w:id="33"/>
      <w:bookmarkEnd w:id="34"/>
      <w:bookmarkEnd w:id="35"/>
      <w:bookmarkEnd w:id="36"/>
    </w:p>
    <w:p w:rsidR="00DE6002" w:rsidRPr="00DE6002" w:rsidRDefault="00DE6002" w:rsidP="00DE6002">
      <w:pPr>
        <w:keepNext/>
        <w:keepLines/>
        <w:overflowPunct w:val="0"/>
        <w:autoSpaceDE w:val="0"/>
        <w:autoSpaceDN w:val="0"/>
        <w:adjustRightInd w:val="0"/>
        <w:spacing w:before="60"/>
        <w:jc w:val="center"/>
        <w:textAlignment w:val="baseline"/>
        <w:rPr>
          <w:rFonts w:ascii="Arial" w:eastAsia="SimSun" w:hAnsi="Arial"/>
          <w:b/>
          <w:lang w:eastAsia="ko-KR"/>
        </w:rPr>
      </w:pPr>
      <w:r w:rsidRPr="00DE6002">
        <w:rPr>
          <w:rFonts w:ascii="Arial" w:eastAsia="SimSun" w:hAnsi="Arial"/>
          <w:b/>
          <w:lang w:eastAsia="ko-KR"/>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5pt;height:114.95pt" o:ole="">
            <v:imagedata r:id="rId8" o:title=""/>
          </v:shape>
          <o:OLEObject Type="Embed" ProgID="Visio.Drawing.15" ShapeID="_x0000_i1025" DrawAspect="Content" ObjectID="_1689665515" r:id="rId9"/>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SimSun" w:hAnsi="Arial"/>
          <w:b/>
          <w:lang w:eastAsia="ko-KR"/>
        </w:rPr>
      </w:pPr>
      <w:r w:rsidRPr="00DE6002">
        <w:rPr>
          <w:rFonts w:ascii="Arial" w:eastAsia="SimSun" w:hAnsi="Arial"/>
          <w:b/>
          <w:lang w:eastAsia="ko-KR"/>
        </w:rPr>
        <w:t>Figure 8.3.</w:t>
      </w:r>
      <w:r w:rsidRPr="00DE6002">
        <w:rPr>
          <w:rFonts w:ascii="Arial" w:eastAsia="SimSun" w:hAnsi="Arial"/>
          <w:b/>
          <w:lang w:eastAsia="zh-CN"/>
        </w:rPr>
        <w:t>1</w:t>
      </w:r>
      <w:r w:rsidRPr="00DE6002">
        <w:rPr>
          <w:rFonts w:ascii="Arial" w:eastAsia="SimSun" w:hAnsi="Arial"/>
          <w:b/>
          <w:lang w:eastAsia="ko-KR"/>
        </w:rPr>
        <w:t xml:space="preserve">.2-1: </w:t>
      </w:r>
      <w:r w:rsidRPr="00DE6002">
        <w:rPr>
          <w:rFonts w:ascii="Arial" w:eastAsia="SimSun" w:hAnsi="Arial"/>
          <w:b/>
          <w:lang w:eastAsia="zh-CN"/>
        </w:rPr>
        <w:t>S-NG-RAN node Addition Preparation,</w:t>
      </w:r>
      <w:r w:rsidRPr="00DE6002">
        <w:rPr>
          <w:rFonts w:ascii="Arial" w:eastAsia="SimSun" w:hAnsi="Arial"/>
          <w:b/>
          <w:lang w:eastAsia="ko-KR"/>
        </w:rPr>
        <w:t xml:space="preserve"> successful operation</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The M-NG-RAN node initiates the procedure by sending the S-NODE </w:t>
      </w:r>
      <w:r w:rsidRPr="00DE6002">
        <w:rPr>
          <w:rFonts w:eastAsia="SimSun"/>
          <w:lang w:eastAsia="zh-CN"/>
        </w:rPr>
        <w:t>ADDITION</w:t>
      </w:r>
      <w:r w:rsidRPr="00DE6002">
        <w:rPr>
          <w:rFonts w:eastAsia="SimSun"/>
          <w:lang w:eastAsia="ko-KR"/>
        </w:rPr>
        <w:t xml:space="preserve"> REQUEST message to the S-NG-RAN node.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------------------------------------------------------skip the unchanged text-----------------------------------------------------------</w:t>
      </w:r>
    </w:p>
    <w:p w:rsidR="005261F4" w:rsidRDefault="005261F4" w:rsidP="005261F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sidR="00951898" w:rsidRPr="00DE6002" w:rsidRDefault="00951898" w:rsidP="00951898">
      <w:pPr>
        <w:rPr>
          <w:ins w:id="37" w:author="Huawei" w:date="2021-07-29T19:24:00Z"/>
          <w:rFonts w:cs="Arial"/>
        </w:rPr>
      </w:pPr>
      <w:ins w:id="38" w:author="Huawei" w:date="2021-07-29T19:24:00Z">
        <w:r w:rsidRPr="00DE6002">
          <w:t xml:space="preserve">Upon reception of </w:t>
        </w:r>
        <w:r w:rsidRPr="00DE6002">
          <w:rPr>
            <w:i/>
            <w:iCs/>
          </w:rPr>
          <w:t>UE History Information</w:t>
        </w:r>
        <w:r w:rsidRPr="00DE6002">
          <w:t xml:space="preserve"> IE in the </w:t>
        </w:r>
        <w:r w:rsidRPr="00DE6002">
          <w:rPr>
            <w:rFonts w:eastAsia="SimSun"/>
            <w:lang w:eastAsia="ko-KR"/>
          </w:rPr>
          <w:t xml:space="preserve">S-NODE </w:t>
        </w:r>
        <w:r w:rsidRPr="00DE6002">
          <w:rPr>
            <w:rFonts w:eastAsia="SimSun"/>
            <w:lang w:val="en-US" w:eastAsia="zh-CN"/>
          </w:rPr>
          <w:t>ADDITION REQUEST</w:t>
        </w:r>
        <w:r w:rsidRPr="00DE6002">
          <w:t xml:space="preserve"> message, the S-NG-RAN node shall </w:t>
        </w:r>
        <w:r w:rsidRPr="00DE6002">
          <w:rPr>
            <w:rFonts w:cs="Arial"/>
          </w:rPr>
          <w:t xml:space="preserve">collect </w:t>
        </w:r>
        <w:r w:rsidRPr="00DE6002">
          <w:t xml:space="preserve">the UE PSCell information defined as mandatory in the </w:t>
        </w:r>
        <w:r w:rsidRPr="00DE6002">
          <w:rPr>
            <w:i/>
            <w:iCs/>
          </w:rPr>
          <w:t>UE History Information</w:t>
        </w:r>
        <w:r w:rsidRPr="00DE6002">
          <w:t xml:space="preserve"> IE and shall, if supported, collect the UE PSCell information defined as optional in the </w:t>
        </w:r>
        <w:r w:rsidRPr="00DE6002">
          <w:rPr>
            <w:i/>
          </w:rPr>
          <w:t>UE History Information</w:t>
        </w:r>
        <w:r w:rsidRPr="00DE6002">
          <w:t xml:space="preserve"> IE</w:t>
        </w:r>
        <w:r w:rsidRPr="00DE6002">
          <w:rPr>
            <w:rFonts w:cs="Arial"/>
          </w:rPr>
          <w:t>, for as long as the UE stays in one of its cells, and store the collected information to be used for future handover preparations.</w:t>
        </w:r>
      </w:ins>
    </w:p>
    <w:p w:rsidR="00DE6002" w:rsidRPr="00951898" w:rsidRDefault="00DE6002" w:rsidP="00DE6002">
      <w:pPr>
        <w:overflowPunct w:val="0"/>
        <w:autoSpaceDE w:val="0"/>
        <w:autoSpaceDN w:val="0"/>
        <w:adjustRightInd w:val="0"/>
        <w:textAlignment w:val="baseline"/>
        <w:rPr>
          <w:rFonts w:eastAsia="SimSun"/>
          <w:snapToGrid w:val="0"/>
          <w:lang w:eastAsia="ko-KR"/>
        </w:rPr>
      </w:pPr>
    </w:p>
    <w:p w:rsidR="000A49DD" w:rsidRPr="00FD0425" w:rsidRDefault="000A49DD" w:rsidP="000A49DD">
      <w:pPr>
        <w:rPr>
          <w:b/>
        </w:rPr>
      </w:pPr>
      <w:r w:rsidRPr="00FD0425">
        <w:rPr>
          <w:b/>
        </w:rPr>
        <w:t>Interactions with the S-NG-RAN node Reconfiguration Completion procedure:</w:t>
      </w:r>
    </w:p>
    <w:p w:rsidR="000A49DD" w:rsidRPr="00FD0425" w:rsidRDefault="000A49DD" w:rsidP="000A49D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rsidR="000A49DD" w:rsidRPr="00FD0425" w:rsidRDefault="000A49DD" w:rsidP="000A49DD">
      <w:pPr>
        <w:rPr>
          <w:b/>
          <w:lang w:eastAsia="zh-CN"/>
        </w:rPr>
      </w:pPr>
      <w:r w:rsidRPr="00FD0425">
        <w:rPr>
          <w:b/>
          <w:lang w:eastAsia="zh-CN"/>
        </w:rPr>
        <w:t>Interaction with the Activity Notification procedure</w:t>
      </w:r>
    </w:p>
    <w:p w:rsidR="000A49DD" w:rsidRPr="00FD0425" w:rsidRDefault="000A49DD" w:rsidP="000A49D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DE6002" w:rsidRPr="00DE6002" w:rsidRDefault="00DE6002" w:rsidP="00DE6002">
      <w:pPr>
        <w:rPr>
          <w:rFonts w:eastAsia="SimSun"/>
          <w:lang w:eastAsia="zh-CN"/>
        </w:rPr>
      </w:pP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SimSun"/>
          <w:lang w:eastAsia="zh-CN"/>
        </w:rPr>
      </w:pPr>
    </w:p>
    <w:p w:rsidR="00DE6002" w:rsidRPr="00DE6002" w:rsidRDefault="00DE6002" w:rsidP="00DE6002">
      <w:pPr>
        <w:rPr>
          <w:rFonts w:eastAsia="SimSun"/>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9" w:name="_Toc20955093"/>
      <w:bookmarkStart w:id="40" w:name="_Toc29991280"/>
      <w:bookmarkStart w:id="41" w:name="_Toc36555680"/>
      <w:bookmarkStart w:id="42" w:name="_Toc44497358"/>
      <w:bookmarkStart w:id="43" w:name="_Toc45107746"/>
      <w:bookmarkStart w:id="44" w:name="_Toc45901366"/>
      <w:bookmarkStart w:id="45" w:name="_Toc51850445"/>
      <w:bookmarkStart w:id="46" w:name="_Toc56693448"/>
      <w:bookmarkStart w:id="47" w:name="_Toc64446991"/>
      <w:bookmarkStart w:id="48" w:name="_Toc66286485"/>
      <w:r w:rsidRPr="00DE6002">
        <w:rPr>
          <w:rFonts w:ascii="Arial" w:eastAsia="SimSun" w:hAnsi="Arial"/>
          <w:sz w:val="28"/>
          <w:lang w:eastAsia="ko-KR"/>
        </w:rPr>
        <w:t>8.3.3</w:t>
      </w:r>
      <w:r w:rsidRPr="00DE6002">
        <w:rPr>
          <w:rFonts w:ascii="Arial" w:eastAsia="SimSun" w:hAnsi="Arial"/>
          <w:sz w:val="28"/>
          <w:lang w:eastAsia="ko-KR"/>
        </w:rPr>
        <w:tab/>
        <w:t>M-NG-RAN node initiated S-NG-RAN node Modification Preparation</w:t>
      </w:r>
      <w:bookmarkEnd w:id="39"/>
      <w:bookmarkEnd w:id="40"/>
      <w:bookmarkEnd w:id="41"/>
      <w:bookmarkEnd w:id="42"/>
      <w:bookmarkEnd w:id="43"/>
      <w:bookmarkEnd w:id="44"/>
      <w:bookmarkEnd w:id="45"/>
      <w:bookmarkEnd w:id="46"/>
      <w:bookmarkEnd w:id="47"/>
      <w:bookmarkEnd w:id="48"/>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9" w:name="_Toc20955094"/>
      <w:bookmarkStart w:id="50" w:name="_Toc29991281"/>
      <w:bookmarkStart w:id="51" w:name="_Toc36555681"/>
      <w:bookmarkStart w:id="52" w:name="_Toc44497359"/>
      <w:bookmarkStart w:id="53" w:name="_Toc45107747"/>
      <w:bookmarkStart w:id="54" w:name="_Toc45901367"/>
      <w:bookmarkStart w:id="55" w:name="_Toc51850446"/>
      <w:bookmarkStart w:id="56" w:name="_Toc56693449"/>
      <w:bookmarkStart w:id="57" w:name="_Toc64446992"/>
      <w:bookmarkStart w:id="58" w:name="_Toc66286486"/>
      <w:r w:rsidRPr="00DE6002">
        <w:rPr>
          <w:rFonts w:ascii="Arial" w:eastAsia="SimSun" w:hAnsi="Arial"/>
          <w:sz w:val="24"/>
          <w:lang w:eastAsia="ko-KR"/>
        </w:rPr>
        <w:t>8.3.3.1</w:t>
      </w:r>
      <w:r w:rsidRPr="00DE6002">
        <w:rPr>
          <w:rFonts w:ascii="Arial" w:eastAsia="SimSun" w:hAnsi="Arial"/>
          <w:sz w:val="24"/>
          <w:lang w:eastAsia="ko-KR"/>
        </w:rPr>
        <w:tab/>
        <w:t>General</w:t>
      </w:r>
      <w:bookmarkEnd w:id="49"/>
      <w:bookmarkEnd w:id="50"/>
      <w:bookmarkEnd w:id="51"/>
      <w:bookmarkEnd w:id="52"/>
      <w:bookmarkEnd w:id="53"/>
      <w:bookmarkEnd w:id="54"/>
      <w:bookmarkEnd w:id="55"/>
      <w:bookmarkEnd w:id="56"/>
      <w:bookmarkEnd w:id="57"/>
      <w:bookmarkEnd w:id="58"/>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This procedure is used to enable an M-NG-RAN node to request an S-NG-RAN node to either modify the UE context at the S-NG-RAN node</w:t>
      </w:r>
      <w:r w:rsidRPr="00DE6002">
        <w:rPr>
          <w:rFonts w:eastAsia="PMingLiU" w:hint="eastAsia"/>
          <w:lang w:eastAsia="zh-TW"/>
        </w:rPr>
        <w:t xml:space="preserve"> or to query the current SCG configuration for supporting delta </w:t>
      </w:r>
      <w:r w:rsidRPr="00DE6002">
        <w:rPr>
          <w:rFonts w:eastAsia="PMingLiU"/>
          <w:lang w:eastAsia="zh-TW"/>
        </w:rPr>
        <w:t>signalling</w:t>
      </w:r>
      <w:r w:rsidRPr="00DE6002">
        <w:rPr>
          <w:rFonts w:eastAsia="PMingLiU" w:hint="eastAsia"/>
          <w:lang w:eastAsia="zh-TW"/>
        </w:rPr>
        <w:t xml:space="preserve"> in </w:t>
      </w:r>
      <w:r w:rsidRPr="00DE6002">
        <w:rPr>
          <w:rFonts w:eastAsia="SimSun"/>
          <w:lang w:eastAsia="ko-KR"/>
        </w:rPr>
        <w:t>M-NG-RAN node</w:t>
      </w:r>
      <w:r w:rsidRPr="00DE6002" w:rsidDel="00B65328">
        <w:rPr>
          <w:rFonts w:eastAsia="PMingLiU" w:hint="eastAsia"/>
          <w:lang w:eastAsia="zh-TW"/>
        </w:rPr>
        <w:t xml:space="preserve"> </w:t>
      </w:r>
      <w:r w:rsidRPr="00DE6002">
        <w:rPr>
          <w:rFonts w:eastAsia="PMingLiU" w:hint="eastAsia"/>
          <w:lang w:eastAsia="zh-TW"/>
        </w:rPr>
        <w:t xml:space="preserve">initiated </w:t>
      </w:r>
      <w:r w:rsidRPr="00DE6002">
        <w:rPr>
          <w:rFonts w:eastAsia="SimSun"/>
          <w:lang w:eastAsia="ko-KR"/>
        </w:rPr>
        <w:t>S-NG-RAN node</w:t>
      </w:r>
      <w:r w:rsidRPr="00DE6002" w:rsidDel="00B65328">
        <w:rPr>
          <w:rFonts w:eastAsia="PMingLiU" w:hint="eastAsia"/>
          <w:lang w:eastAsia="zh-TW"/>
        </w:rPr>
        <w:t xml:space="preserve"> </w:t>
      </w:r>
      <w:r w:rsidRPr="00DE6002">
        <w:rPr>
          <w:rFonts w:eastAsia="PMingLiU" w:hint="eastAsia"/>
          <w:lang w:eastAsia="zh-TW"/>
        </w:rPr>
        <w:t>change</w:t>
      </w:r>
      <w:r w:rsidRPr="00DE6002">
        <w:rPr>
          <w:rFonts w:eastAsia="Symbol"/>
          <w:lang w:eastAsia="zh-TW"/>
        </w:rPr>
        <w:t>, or to provide the S-RLF-related information to the S-NG-RAN node</w:t>
      </w:r>
      <w:r w:rsidRPr="00DE6002">
        <w:rPr>
          <w:rFonts w:eastAsia="SimSun"/>
          <w:lang w:eastAsia="ko-KR"/>
        </w:rPr>
        <w:t>.</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The procedure uses </w:t>
      </w:r>
      <w:r w:rsidRPr="00DE6002">
        <w:rPr>
          <w:rFonts w:eastAsia="SimSun"/>
          <w:lang w:eastAsia="zh-CN"/>
        </w:rPr>
        <w:t>UE-associated signalling</w:t>
      </w:r>
      <w:r w:rsidRPr="00DE6002">
        <w:rPr>
          <w:rFonts w:eastAsia="SimSun"/>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9" w:name="_Toc20955095"/>
      <w:bookmarkStart w:id="60" w:name="_Toc29991282"/>
      <w:bookmarkStart w:id="61" w:name="_Toc36555682"/>
      <w:bookmarkStart w:id="62" w:name="_Toc44497360"/>
      <w:bookmarkStart w:id="63" w:name="_Toc45107748"/>
      <w:bookmarkStart w:id="64" w:name="_Toc45901368"/>
      <w:bookmarkStart w:id="65" w:name="_Toc51850447"/>
      <w:bookmarkStart w:id="66" w:name="_Toc56693450"/>
      <w:bookmarkStart w:id="67" w:name="_Toc64446993"/>
      <w:bookmarkStart w:id="68" w:name="_Toc66286487"/>
      <w:r w:rsidRPr="00DE6002">
        <w:rPr>
          <w:rFonts w:ascii="Arial" w:eastAsia="SimSun" w:hAnsi="Arial"/>
          <w:sz w:val="24"/>
          <w:lang w:eastAsia="ko-KR"/>
        </w:rPr>
        <w:t>8.3.3.2</w:t>
      </w:r>
      <w:r w:rsidRPr="00DE6002">
        <w:rPr>
          <w:rFonts w:ascii="Arial" w:eastAsia="SimSun" w:hAnsi="Arial"/>
          <w:sz w:val="24"/>
          <w:lang w:eastAsia="ko-KR"/>
        </w:rPr>
        <w:tab/>
        <w:t>Successful Operation</w:t>
      </w:r>
      <w:bookmarkEnd w:id="59"/>
      <w:bookmarkEnd w:id="60"/>
      <w:bookmarkEnd w:id="61"/>
      <w:bookmarkEnd w:id="62"/>
      <w:bookmarkEnd w:id="63"/>
      <w:bookmarkEnd w:id="64"/>
      <w:bookmarkEnd w:id="65"/>
      <w:bookmarkEnd w:id="66"/>
      <w:bookmarkEnd w:id="67"/>
      <w:bookmarkEnd w:id="68"/>
    </w:p>
    <w:p w:rsidR="00DE6002" w:rsidRPr="00DE6002" w:rsidRDefault="00DE6002" w:rsidP="00DE6002">
      <w:pPr>
        <w:keepNext/>
        <w:keepLines/>
        <w:overflowPunct w:val="0"/>
        <w:autoSpaceDE w:val="0"/>
        <w:autoSpaceDN w:val="0"/>
        <w:adjustRightInd w:val="0"/>
        <w:spacing w:before="60"/>
        <w:jc w:val="center"/>
        <w:textAlignment w:val="baseline"/>
        <w:rPr>
          <w:rFonts w:ascii="Arial" w:eastAsia="SimSun" w:hAnsi="Arial"/>
          <w:b/>
          <w:lang w:eastAsia="ko-KR"/>
        </w:rPr>
      </w:pPr>
      <w:r w:rsidRPr="00DE6002">
        <w:rPr>
          <w:rFonts w:ascii="Arial" w:eastAsia="SimSun" w:hAnsi="Arial"/>
          <w:b/>
          <w:lang w:eastAsia="ko-KR"/>
        </w:rPr>
        <w:object w:dxaOrig="7050" w:dyaOrig="2295">
          <v:shape id="_x0000_i1026" type="#_x0000_t75" style="width:352.45pt;height:114.95pt" o:ole="">
            <v:imagedata r:id="rId10" o:title=""/>
          </v:shape>
          <o:OLEObject Type="Embed" ProgID="Visio.Drawing.15" ShapeID="_x0000_i1026" DrawAspect="Content" ObjectID="_1689665516" r:id="rId11"/>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SimSun" w:hAnsi="Arial"/>
          <w:b/>
          <w:lang w:eastAsia="ja-JP"/>
        </w:rPr>
      </w:pPr>
      <w:r w:rsidRPr="00DE6002">
        <w:rPr>
          <w:rFonts w:ascii="Arial" w:eastAsia="SimSun" w:hAnsi="Arial"/>
          <w:b/>
          <w:lang w:eastAsia="ko-KR"/>
        </w:rPr>
        <w:t>Figure 8.3.3.2-1: M-NG-RAN node initiated S-NG-RAN node Modification Preparation, successful operation</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The M-NG-RAN node initiates the procedure by sending the S-NODE MODIFICATION REQUEST message to the S-NG-RAN node.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------------------------------------------------------skip the unchanged text-----------------------------------------------------------</w:t>
      </w:r>
    </w:p>
    <w:p w:rsidR="000A49DD" w:rsidRDefault="000A49DD" w:rsidP="000A49DD">
      <w:pPr>
        <w:rPr>
          <w:ins w:id="69" w:author="Huawei" w:date="2021-07-29T19:24:00Z"/>
          <w:color w:val="000000"/>
          <w:lang w:eastAsia="ja-JP"/>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rsidR="00951898" w:rsidRPr="00DE6002" w:rsidRDefault="00951898" w:rsidP="00951898">
      <w:pPr>
        <w:overflowPunct w:val="0"/>
        <w:autoSpaceDE w:val="0"/>
        <w:autoSpaceDN w:val="0"/>
        <w:adjustRightInd w:val="0"/>
        <w:textAlignment w:val="baseline"/>
        <w:rPr>
          <w:ins w:id="70" w:author="Huawei" w:date="2021-07-29T19:24:00Z"/>
          <w:rFonts w:eastAsia="SimSun"/>
          <w:color w:val="000000"/>
          <w:lang w:eastAsia="zh-CN"/>
        </w:rPr>
      </w:pPr>
      <w:ins w:id="71" w:author="Huawei" w:date="2021-07-29T19:24:00Z">
        <w:r w:rsidRPr="00DE6002">
          <w:rPr>
            <w:rFonts w:eastAsia="SimSun"/>
            <w:lang w:eastAsia="ko-KR"/>
          </w:rPr>
          <w:t xml:space="preserve">The </w:t>
        </w:r>
        <w:r w:rsidRPr="00DE6002">
          <w:rPr>
            <w:rFonts w:eastAsia="SimSun"/>
            <w:snapToGrid w:val="0"/>
            <w:lang w:eastAsia="zh-CN"/>
          </w:rPr>
          <w:t>S-NG-RAN node</w:t>
        </w:r>
        <w:r w:rsidRPr="00DE6002">
          <w:rPr>
            <w:rFonts w:eastAsia="SimSun"/>
            <w:snapToGrid w:val="0"/>
            <w:lang w:eastAsia="ko-KR"/>
          </w:rPr>
          <w:t xml:space="preserve"> </w:t>
        </w:r>
        <w:r w:rsidRPr="00DE6002">
          <w:rPr>
            <w:rFonts w:eastAsia="SimSun"/>
            <w:lang w:eastAsia="ko-KR"/>
          </w:rPr>
          <w:t xml:space="preserve">may include the </w:t>
        </w:r>
        <w:r w:rsidRPr="00DE6002">
          <w:rPr>
            <w:rFonts w:eastAsia="Batang"/>
            <w:i/>
            <w:lang w:eastAsia="ja-JP"/>
          </w:rPr>
          <w:t>UE PSCell History Information in NG-RAN</w:t>
        </w:r>
        <w:r w:rsidRPr="00DE6002">
          <w:rPr>
            <w:rFonts w:eastAsia="SimSun"/>
            <w:lang w:eastAsia="ko-KR"/>
          </w:rPr>
          <w:t xml:space="preserve"> IE in the </w:t>
        </w:r>
        <w:r w:rsidRPr="00DE6002">
          <w:rPr>
            <w:rFonts w:eastAsia="SimSun"/>
            <w:lang w:eastAsia="zh-CN"/>
          </w:rPr>
          <w:t>S-NODE MODIFICATION REQUEST ACKNOWLEDGE</w:t>
        </w:r>
        <w:r w:rsidRPr="00DE6002">
          <w:rPr>
            <w:rFonts w:eastAsia="SimSun"/>
            <w:lang w:eastAsia="ko-KR"/>
          </w:rPr>
          <w:t xml:space="preserve"> message to indicate the UE PSCell history information.</w:t>
        </w:r>
      </w:ins>
    </w:p>
    <w:p w:rsidR="00951898" w:rsidRPr="00951898" w:rsidRDefault="00951898" w:rsidP="000A49DD">
      <w:pPr>
        <w:rPr>
          <w:color w:val="000000"/>
          <w:lang w:eastAsia="zh-CN"/>
        </w:rPr>
      </w:pPr>
    </w:p>
    <w:p w:rsidR="000A49DD" w:rsidRPr="00FD0425" w:rsidRDefault="000A49DD" w:rsidP="000A49DD">
      <w:pPr>
        <w:rPr>
          <w:b/>
        </w:rPr>
      </w:pPr>
      <w:r w:rsidRPr="00FD0425">
        <w:rPr>
          <w:b/>
        </w:rPr>
        <w:t>Interactions with the S-NG-RAN node Reconfiguration Completion procedure:</w:t>
      </w:r>
    </w:p>
    <w:p w:rsidR="000A49DD" w:rsidRPr="00FD0425" w:rsidRDefault="000A49DD" w:rsidP="000A49DD">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rsidR="000A49DD" w:rsidRPr="00FD0425" w:rsidRDefault="000A49DD" w:rsidP="000A49DD">
      <w:pPr>
        <w:rPr>
          <w:b/>
          <w:lang w:eastAsia="zh-CN"/>
        </w:rPr>
      </w:pPr>
      <w:r w:rsidRPr="00FD0425">
        <w:rPr>
          <w:b/>
          <w:lang w:eastAsia="zh-CN"/>
        </w:rPr>
        <w:t>Interaction with the Activity Notification procedure</w:t>
      </w:r>
    </w:p>
    <w:p w:rsidR="000A49DD" w:rsidRPr="00FD0425" w:rsidRDefault="000A49DD" w:rsidP="000A49D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DE6002" w:rsidRPr="00DE6002" w:rsidRDefault="00DE6002" w:rsidP="00DE6002">
      <w:pPr>
        <w:rPr>
          <w:rFonts w:eastAsia="SimSun"/>
          <w:lang w:eastAsia="zh-CN"/>
        </w:rPr>
      </w:pP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SimSun"/>
          <w:lang w:eastAsia="zh-CN"/>
        </w:rPr>
      </w:pPr>
    </w:p>
    <w:p w:rsidR="00DE6002" w:rsidRPr="00DE6002" w:rsidRDefault="00DE6002" w:rsidP="00DE6002">
      <w:pPr>
        <w:rPr>
          <w:rFonts w:eastAsia="SimSun"/>
          <w:lang w:eastAsia="zh-CN"/>
        </w:rPr>
      </w:pPr>
    </w:p>
    <w:p w:rsidR="00DE6002" w:rsidRPr="00DE6002" w:rsidRDefault="00DE6002" w:rsidP="00DE6002">
      <w:pPr>
        <w:rPr>
          <w:rFonts w:eastAsia="SimSun"/>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72" w:name="_Toc20955103"/>
      <w:bookmarkStart w:id="73" w:name="_Toc29991290"/>
      <w:bookmarkStart w:id="74" w:name="_Toc36555690"/>
      <w:bookmarkStart w:id="75" w:name="_Toc44497368"/>
      <w:bookmarkStart w:id="76" w:name="_Toc45107756"/>
      <w:bookmarkStart w:id="77" w:name="_Toc45901376"/>
      <w:bookmarkStart w:id="78" w:name="_Toc51850455"/>
      <w:bookmarkStart w:id="79" w:name="_Toc56693458"/>
      <w:bookmarkStart w:id="80" w:name="_Toc64447001"/>
      <w:bookmarkStart w:id="81" w:name="_Toc66286495"/>
      <w:r w:rsidRPr="00DE6002">
        <w:rPr>
          <w:rFonts w:ascii="Arial" w:eastAsia="SimSun" w:hAnsi="Arial"/>
          <w:sz w:val="28"/>
          <w:lang w:eastAsia="ko-KR"/>
        </w:rPr>
        <w:t>8.3.5</w:t>
      </w:r>
      <w:r w:rsidRPr="00DE6002">
        <w:rPr>
          <w:rFonts w:ascii="Arial" w:eastAsia="SimSun" w:hAnsi="Arial"/>
          <w:sz w:val="28"/>
          <w:lang w:eastAsia="ko-KR"/>
        </w:rPr>
        <w:tab/>
        <w:t>S-NG-RAN node initiated S-NG-RAN node Change</w:t>
      </w:r>
      <w:bookmarkEnd w:id="72"/>
      <w:bookmarkEnd w:id="73"/>
      <w:bookmarkEnd w:id="74"/>
      <w:bookmarkEnd w:id="75"/>
      <w:bookmarkEnd w:id="76"/>
      <w:bookmarkEnd w:id="77"/>
      <w:bookmarkEnd w:id="78"/>
      <w:bookmarkEnd w:id="79"/>
      <w:bookmarkEnd w:id="80"/>
      <w:bookmarkEnd w:id="81"/>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2" w:name="_Toc20955104"/>
      <w:bookmarkStart w:id="83" w:name="_Toc29991291"/>
      <w:bookmarkStart w:id="84" w:name="_Toc36555691"/>
      <w:bookmarkStart w:id="85" w:name="_Toc44497369"/>
      <w:bookmarkStart w:id="86" w:name="_Toc45107757"/>
      <w:bookmarkStart w:id="87" w:name="_Toc45901377"/>
      <w:bookmarkStart w:id="88" w:name="_Toc51850456"/>
      <w:bookmarkStart w:id="89" w:name="_Toc56693459"/>
      <w:bookmarkStart w:id="90" w:name="_Toc64447002"/>
      <w:bookmarkStart w:id="91" w:name="_Toc66286496"/>
      <w:r w:rsidRPr="00DE6002">
        <w:rPr>
          <w:rFonts w:ascii="Arial" w:eastAsia="SimSun" w:hAnsi="Arial"/>
          <w:sz w:val="24"/>
          <w:lang w:eastAsia="ko-KR"/>
        </w:rPr>
        <w:t>8.3.5.1</w:t>
      </w:r>
      <w:r w:rsidRPr="00DE6002">
        <w:rPr>
          <w:rFonts w:ascii="Arial" w:eastAsia="SimSun" w:hAnsi="Arial"/>
          <w:sz w:val="24"/>
          <w:lang w:eastAsia="ko-KR"/>
        </w:rPr>
        <w:tab/>
        <w:t>General</w:t>
      </w:r>
      <w:bookmarkEnd w:id="82"/>
      <w:bookmarkEnd w:id="83"/>
      <w:bookmarkEnd w:id="84"/>
      <w:bookmarkEnd w:id="85"/>
      <w:bookmarkEnd w:id="86"/>
      <w:bookmarkEnd w:id="87"/>
      <w:bookmarkEnd w:id="88"/>
      <w:bookmarkEnd w:id="89"/>
      <w:bookmarkEnd w:id="90"/>
      <w:bookmarkEnd w:id="91"/>
    </w:p>
    <w:p w:rsidR="00DE6002" w:rsidRPr="00DE6002" w:rsidRDefault="00DE6002" w:rsidP="00DE6002">
      <w:pPr>
        <w:overflowPunct w:val="0"/>
        <w:autoSpaceDE w:val="0"/>
        <w:autoSpaceDN w:val="0"/>
        <w:adjustRightInd w:val="0"/>
        <w:textAlignment w:val="baseline"/>
        <w:rPr>
          <w:rFonts w:eastAsia="SimSun"/>
          <w:lang w:eastAsia="zh-CN"/>
        </w:rPr>
      </w:pPr>
      <w:r w:rsidRPr="00DE6002">
        <w:rPr>
          <w:rFonts w:eastAsia="SimSun"/>
          <w:lang w:eastAsia="zh-CN"/>
        </w:rPr>
        <w:t>This procedure is used by the S-NG-RAN node to trigger the change of the S-NG-RAN node.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The procedure uses </w:t>
      </w:r>
      <w:r w:rsidRPr="00DE6002">
        <w:rPr>
          <w:rFonts w:eastAsia="SimSun"/>
          <w:lang w:eastAsia="zh-CN"/>
        </w:rPr>
        <w:t>UE-associated signalling</w:t>
      </w:r>
      <w:r w:rsidRPr="00DE6002">
        <w:rPr>
          <w:rFonts w:eastAsia="SimSun"/>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2" w:name="_Toc20955105"/>
      <w:bookmarkStart w:id="93" w:name="_Toc29991292"/>
      <w:bookmarkStart w:id="94" w:name="_Toc36555692"/>
      <w:bookmarkStart w:id="95" w:name="_Toc44497370"/>
      <w:bookmarkStart w:id="96" w:name="_Toc45107758"/>
      <w:bookmarkStart w:id="97" w:name="_Toc45901378"/>
      <w:bookmarkStart w:id="98" w:name="_Toc51850457"/>
      <w:bookmarkStart w:id="99" w:name="_Toc56693460"/>
      <w:bookmarkStart w:id="100" w:name="_Toc64447003"/>
      <w:bookmarkStart w:id="101" w:name="_Toc66286497"/>
      <w:r w:rsidRPr="00DE6002">
        <w:rPr>
          <w:rFonts w:ascii="Arial" w:eastAsia="SimSun" w:hAnsi="Arial"/>
          <w:sz w:val="24"/>
          <w:lang w:eastAsia="ko-KR"/>
        </w:rPr>
        <w:t>8.3.5.2</w:t>
      </w:r>
      <w:r w:rsidRPr="00DE6002">
        <w:rPr>
          <w:rFonts w:ascii="Arial" w:eastAsia="SimSun" w:hAnsi="Arial"/>
          <w:sz w:val="24"/>
          <w:lang w:eastAsia="ko-KR"/>
        </w:rPr>
        <w:tab/>
        <w:t>Successful Operation</w:t>
      </w:r>
      <w:bookmarkEnd w:id="92"/>
      <w:bookmarkEnd w:id="93"/>
      <w:bookmarkEnd w:id="94"/>
      <w:bookmarkEnd w:id="95"/>
      <w:bookmarkEnd w:id="96"/>
      <w:bookmarkEnd w:id="97"/>
      <w:bookmarkEnd w:id="98"/>
      <w:bookmarkEnd w:id="99"/>
      <w:bookmarkEnd w:id="100"/>
      <w:bookmarkEnd w:id="101"/>
    </w:p>
    <w:p w:rsidR="00DE6002" w:rsidRPr="00DE6002" w:rsidRDefault="00DE6002" w:rsidP="00DE6002">
      <w:pPr>
        <w:keepNext/>
        <w:keepLines/>
        <w:overflowPunct w:val="0"/>
        <w:autoSpaceDE w:val="0"/>
        <w:autoSpaceDN w:val="0"/>
        <w:adjustRightInd w:val="0"/>
        <w:spacing w:before="60"/>
        <w:jc w:val="center"/>
        <w:textAlignment w:val="baseline"/>
        <w:rPr>
          <w:rFonts w:ascii="Arial" w:eastAsia="SimSun" w:hAnsi="Arial"/>
          <w:b/>
          <w:lang w:eastAsia="ko-KR"/>
        </w:rPr>
      </w:pPr>
      <w:r w:rsidRPr="00DE6002">
        <w:rPr>
          <w:rFonts w:ascii="Arial" w:eastAsia="SimSun" w:hAnsi="Arial"/>
          <w:b/>
          <w:lang w:eastAsia="ko-KR"/>
        </w:rPr>
        <w:object w:dxaOrig="7050" w:dyaOrig="2295">
          <v:shape id="_x0000_i1027" type="#_x0000_t75" style="width:352.45pt;height:114.95pt" o:ole="">
            <v:imagedata r:id="rId12" o:title=""/>
          </v:shape>
          <o:OLEObject Type="Embed" ProgID="Visio.Drawing.15" ShapeID="_x0000_i1027" DrawAspect="Content" ObjectID="_1689665517" r:id="rId13"/>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SimSun" w:hAnsi="Arial"/>
          <w:b/>
          <w:lang w:eastAsia="ko-KR"/>
        </w:rPr>
      </w:pPr>
      <w:r w:rsidRPr="00DE6002">
        <w:rPr>
          <w:rFonts w:ascii="Arial" w:eastAsia="SimSun" w:hAnsi="Arial"/>
          <w:b/>
          <w:lang w:eastAsia="ko-KR"/>
        </w:rPr>
        <w:t>Figure 8.3.5.2-1: S-NG-RAN node initiated S-NG-RAN node Change, successful operation.</w:t>
      </w:r>
    </w:p>
    <w:p w:rsidR="000A49DD" w:rsidRPr="00FD0425" w:rsidRDefault="000A49DD" w:rsidP="000A49DD">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rsidR="000A49DD" w:rsidRPr="00FD0425" w:rsidRDefault="000A49DD" w:rsidP="000A49DD">
      <w:r w:rsidRPr="00FD0425">
        <w:t>The S-NODE CHANGE REQUIRED message may contain</w:t>
      </w:r>
    </w:p>
    <w:p w:rsidR="00DE6002" w:rsidRDefault="00DE6002" w:rsidP="00DE6002">
      <w:pPr>
        <w:overflowPunct w:val="0"/>
        <w:autoSpaceDE w:val="0"/>
        <w:autoSpaceDN w:val="0"/>
        <w:adjustRightInd w:val="0"/>
        <w:ind w:left="643"/>
        <w:textAlignment w:val="baseline"/>
        <w:rPr>
          <w:rFonts w:eastAsia="SimSun"/>
          <w:lang w:eastAsia="ko-KR"/>
        </w:rPr>
      </w:pPr>
      <w:r w:rsidRPr="00DE6002">
        <w:rPr>
          <w:rFonts w:eastAsia="SimSun"/>
          <w:lang w:eastAsia="ko-KR"/>
        </w:rPr>
        <w:t>-</w:t>
      </w:r>
      <w:r w:rsidRPr="00DE6002">
        <w:rPr>
          <w:rFonts w:eastAsia="SimSun"/>
          <w:lang w:eastAsia="ko-KR"/>
        </w:rPr>
        <w:tab/>
        <w:t xml:space="preserve">the </w:t>
      </w:r>
      <w:r w:rsidRPr="00DE6002">
        <w:rPr>
          <w:rFonts w:eastAsia="SimSun"/>
          <w:i/>
          <w:lang w:eastAsia="zh-CN"/>
        </w:rPr>
        <w:t>S-NG-RAN node to S-NG-RAN node Container</w:t>
      </w:r>
      <w:r w:rsidRPr="00DE6002">
        <w:rPr>
          <w:rFonts w:eastAsia="SimSun"/>
          <w:i/>
          <w:lang w:eastAsia="ko-KR"/>
        </w:rPr>
        <w:t xml:space="preserve"> </w:t>
      </w:r>
      <w:r w:rsidRPr="00DE6002">
        <w:rPr>
          <w:rFonts w:eastAsia="SimSun"/>
          <w:lang w:eastAsia="ko-KR"/>
        </w:rPr>
        <w:t>IE.</w:t>
      </w:r>
    </w:p>
    <w:p w:rsidR="00951898" w:rsidRPr="00951898" w:rsidRDefault="00951898" w:rsidP="00DE6002">
      <w:pPr>
        <w:overflowPunct w:val="0"/>
        <w:autoSpaceDE w:val="0"/>
        <w:autoSpaceDN w:val="0"/>
        <w:adjustRightInd w:val="0"/>
        <w:ind w:left="643"/>
        <w:textAlignment w:val="baseline"/>
        <w:rPr>
          <w:ins w:id="102" w:author="Huawei" w:date="2021-04-22T11:10:00Z"/>
          <w:rFonts w:eastAsia="SimSun"/>
          <w:lang w:eastAsia="ko-KR"/>
        </w:rPr>
      </w:pPr>
      <w:ins w:id="103" w:author="Huawei" w:date="2021-07-29T19:24:00Z">
        <w:r w:rsidRPr="00DE6002">
          <w:rPr>
            <w:rFonts w:eastAsia="SimSun"/>
            <w:lang w:eastAsia="ko-KR"/>
          </w:rPr>
          <w:t>-</w:t>
        </w:r>
        <w:r w:rsidRPr="00DE6002">
          <w:rPr>
            <w:rFonts w:eastAsia="SimSun"/>
            <w:lang w:eastAsia="ko-KR"/>
          </w:rPr>
          <w:tab/>
          <w:t xml:space="preserve">the </w:t>
        </w:r>
        <w:r w:rsidRPr="00DE6002">
          <w:rPr>
            <w:rFonts w:eastAsia="SimSun"/>
            <w:i/>
            <w:lang w:eastAsia="ko-KR"/>
          </w:rPr>
          <w:t xml:space="preserve">UE PSCell History Information in NG-RAN </w:t>
        </w:r>
        <w:r w:rsidRPr="00DE6002">
          <w:rPr>
            <w:rFonts w:eastAsia="SimSun"/>
            <w:lang w:eastAsia="ko-KR"/>
          </w:rPr>
          <w:t>IE</w:t>
        </w:r>
      </w:ins>
    </w:p>
    <w:p w:rsidR="000A49DD" w:rsidRPr="00FD0425" w:rsidRDefault="000A49DD" w:rsidP="000A49DD">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rsidR="000A49DD" w:rsidRPr="00FD0425" w:rsidRDefault="000A49DD" w:rsidP="000A49DD">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0A49DD" w:rsidRPr="00FD0425" w:rsidRDefault="000A49DD" w:rsidP="000A49DD">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rsidR="00DE6002" w:rsidRPr="00DE6002" w:rsidRDefault="00DE6002" w:rsidP="00DE6002">
      <w:pPr>
        <w:rPr>
          <w:rFonts w:eastAsia="SimSun"/>
          <w:lang w:eastAsia="zh-CN"/>
        </w:rPr>
      </w:pP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SimSun"/>
          <w:lang w:eastAsia="zh-CN"/>
        </w:rPr>
      </w:pPr>
    </w:p>
    <w:p w:rsidR="00DE6002" w:rsidRPr="00DE6002" w:rsidRDefault="00DE6002" w:rsidP="00DE6002">
      <w:pPr>
        <w:rPr>
          <w:rFonts w:eastAsia="SimSun"/>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04" w:name="_Toc20955108"/>
      <w:bookmarkStart w:id="105" w:name="_Toc29991295"/>
      <w:bookmarkStart w:id="106" w:name="_Toc36555695"/>
      <w:bookmarkStart w:id="107" w:name="_Toc44497373"/>
      <w:bookmarkStart w:id="108" w:name="_Toc45107761"/>
      <w:bookmarkStart w:id="109" w:name="_Toc45901381"/>
      <w:bookmarkStart w:id="110" w:name="_Toc51850460"/>
      <w:bookmarkStart w:id="111" w:name="_Toc56693463"/>
      <w:bookmarkStart w:id="112" w:name="_Toc64447006"/>
      <w:bookmarkStart w:id="113" w:name="_Toc66286500"/>
      <w:r w:rsidRPr="00DE6002">
        <w:rPr>
          <w:rFonts w:ascii="Arial" w:eastAsia="SimSun" w:hAnsi="Arial"/>
          <w:sz w:val="28"/>
          <w:lang w:eastAsia="ko-KR"/>
        </w:rPr>
        <w:t>8.3.6</w:t>
      </w:r>
      <w:r w:rsidRPr="00DE6002">
        <w:rPr>
          <w:rFonts w:ascii="Arial" w:eastAsia="SimSun" w:hAnsi="Arial"/>
          <w:sz w:val="28"/>
          <w:lang w:eastAsia="ko-KR"/>
        </w:rPr>
        <w:tab/>
        <w:t>M-NG-RAN node initiated S-NG-RAN node Release</w:t>
      </w:r>
      <w:bookmarkEnd w:id="104"/>
      <w:bookmarkEnd w:id="105"/>
      <w:bookmarkEnd w:id="106"/>
      <w:bookmarkEnd w:id="107"/>
      <w:bookmarkEnd w:id="108"/>
      <w:bookmarkEnd w:id="109"/>
      <w:bookmarkEnd w:id="110"/>
      <w:bookmarkEnd w:id="111"/>
      <w:bookmarkEnd w:id="112"/>
      <w:bookmarkEnd w:id="113"/>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4" w:name="_Toc20955109"/>
      <w:bookmarkStart w:id="115" w:name="_Toc29991296"/>
      <w:bookmarkStart w:id="116" w:name="_Toc36555696"/>
      <w:bookmarkStart w:id="117" w:name="_Toc44497374"/>
      <w:bookmarkStart w:id="118" w:name="_Toc45107762"/>
      <w:bookmarkStart w:id="119" w:name="_Toc45901382"/>
      <w:bookmarkStart w:id="120" w:name="_Toc51850461"/>
      <w:bookmarkStart w:id="121" w:name="_Toc56693464"/>
      <w:bookmarkStart w:id="122" w:name="_Toc64447007"/>
      <w:bookmarkStart w:id="123" w:name="_Toc66286501"/>
      <w:r w:rsidRPr="00DE6002">
        <w:rPr>
          <w:rFonts w:ascii="Arial" w:eastAsia="SimSun" w:hAnsi="Arial"/>
          <w:sz w:val="24"/>
          <w:lang w:eastAsia="ko-KR"/>
        </w:rPr>
        <w:t>8.3.6.1</w:t>
      </w:r>
      <w:r w:rsidRPr="00DE6002">
        <w:rPr>
          <w:rFonts w:ascii="Arial" w:eastAsia="SimSun" w:hAnsi="Arial"/>
          <w:sz w:val="24"/>
          <w:lang w:eastAsia="ko-KR"/>
        </w:rPr>
        <w:tab/>
        <w:t>General</w:t>
      </w:r>
      <w:bookmarkEnd w:id="114"/>
      <w:bookmarkEnd w:id="115"/>
      <w:bookmarkEnd w:id="116"/>
      <w:bookmarkEnd w:id="117"/>
      <w:bookmarkEnd w:id="118"/>
      <w:bookmarkEnd w:id="119"/>
      <w:bookmarkEnd w:id="120"/>
      <w:bookmarkEnd w:id="121"/>
      <w:bookmarkEnd w:id="122"/>
      <w:bookmarkEnd w:id="123"/>
    </w:p>
    <w:p w:rsidR="00DE6002" w:rsidRPr="00DE6002" w:rsidRDefault="00DE6002" w:rsidP="00DE6002">
      <w:pPr>
        <w:overflowPunct w:val="0"/>
        <w:autoSpaceDE w:val="0"/>
        <w:autoSpaceDN w:val="0"/>
        <w:adjustRightInd w:val="0"/>
        <w:textAlignment w:val="baseline"/>
        <w:rPr>
          <w:rFonts w:eastAsia="SimSun"/>
          <w:lang w:eastAsia="zh-CN"/>
        </w:rPr>
      </w:pPr>
      <w:r w:rsidRPr="00DE6002">
        <w:rPr>
          <w:rFonts w:eastAsia="SimSun"/>
          <w:lang w:eastAsia="ko-KR"/>
        </w:rPr>
        <w:t>The M-NG-RAN node initiated S-NG-RAN node Release procedure is triggered by the M-NG-RAN node to initiate the release of the resources for a specific UE.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The procedure uses </w:t>
      </w:r>
      <w:r w:rsidRPr="00DE6002">
        <w:rPr>
          <w:rFonts w:eastAsia="SimSun"/>
          <w:lang w:eastAsia="zh-CN"/>
        </w:rPr>
        <w:t>UE-associated signalling</w:t>
      </w:r>
      <w:r w:rsidRPr="00DE6002">
        <w:rPr>
          <w:rFonts w:eastAsia="SimSun"/>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24" w:name="_Toc20955110"/>
      <w:bookmarkStart w:id="125" w:name="_Toc29991297"/>
      <w:bookmarkStart w:id="126" w:name="_Toc36555697"/>
      <w:bookmarkStart w:id="127" w:name="_Toc44497375"/>
      <w:bookmarkStart w:id="128" w:name="_Toc45107763"/>
      <w:bookmarkStart w:id="129" w:name="_Toc45901383"/>
      <w:bookmarkStart w:id="130" w:name="_Toc51850462"/>
      <w:bookmarkStart w:id="131" w:name="_Toc56693465"/>
      <w:bookmarkStart w:id="132" w:name="_Toc64447008"/>
      <w:bookmarkStart w:id="133" w:name="_Toc66286502"/>
      <w:r w:rsidRPr="00DE6002">
        <w:rPr>
          <w:rFonts w:ascii="Arial" w:eastAsia="SimSun" w:hAnsi="Arial"/>
          <w:sz w:val="24"/>
          <w:lang w:eastAsia="ko-KR"/>
        </w:rPr>
        <w:t>8.3.6.2</w:t>
      </w:r>
      <w:r w:rsidRPr="00DE6002">
        <w:rPr>
          <w:rFonts w:ascii="Arial" w:eastAsia="SimSun" w:hAnsi="Arial"/>
          <w:sz w:val="24"/>
          <w:lang w:eastAsia="ko-KR"/>
        </w:rPr>
        <w:tab/>
        <w:t>Successful Operation</w:t>
      </w:r>
      <w:bookmarkEnd w:id="124"/>
      <w:bookmarkEnd w:id="125"/>
      <w:bookmarkEnd w:id="126"/>
      <w:bookmarkEnd w:id="127"/>
      <w:bookmarkEnd w:id="128"/>
      <w:bookmarkEnd w:id="129"/>
      <w:bookmarkEnd w:id="130"/>
      <w:bookmarkEnd w:id="131"/>
      <w:bookmarkEnd w:id="132"/>
      <w:bookmarkEnd w:id="133"/>
    </w:p>
    <w:p w:rsidR="00DE6002" w:rsidRPr="00DE6002" w:rsidRDefault="00DE6002" w:rsidP="00DE6002">
      <w:pPr>
        <w:keepNext/>
        <w:keepLines/>
        <w:overflowPunct w:val="0"/>
        <w:autoSpaceDE w:val="0"/>
        <w:autoSpaceDN w:val="0"/>
        <w:adjustRightInd w:val="0"/>
        <w:spacing w:before="60"/>
        <w:jc w:val="center"/>
        <w:textAlignment w:val="baseline"/>
        <w:rPr>
          <w:rFonts w:ascii="Arial" w:eastAsia="SimSun" w:hAnsi="Arial" w:cs="Arial"/>
          <w:b/>
          <w:lang w:eastAsia="zh-CN"/>
        </w:rPr>
      </w:pPr>
      <w:r w:rsidRPr="00DE6002">
        <w:rPr>
          <w:rFonts w:ascii="Arial" w:eastAsia="SimSun" w:hAnsi="Arial"/>
          <w:b/>
          <w:lang w:eastAsia="ko-KR"/>
        </w:rPr>
        <w:object w:dxaOrig="7050" w:dyaOrig="2295">
          <v:shape id="_x0000_i1028" type="#_x0000_t75" style="width:352.45pt;height:114.95pt" o:ole="">
            <v:imagedata r:id="rId14" o:title=""/>
          </v:shape>
          <o:OLEObject Type="Embed" ProgID="Visio.Drawing.15" ShapeID="_x0000_i1028" DrawAspect="Content" ObjectID="_1689665518" r:id="rId15"/>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SimSun" w:hAnsi="Arial" w:cs="Arial"/>
          <w:b/>
          <w:lang w:eastAsia="ko-KR"/>
        </w:rPr>
      </w:pPr>
      <w:r w:rsidRPr="00DE6002">
        <w:rPr>
          <w:rFonts w:ascii="Arial" w:eastAsia="SimSun" w:hAnsi="Arial" w:cs="Arial"/>
          <w:b/>
          <w:lang w:eastAsia="ko-KR"/>
        </w:rPr>
        <w:t xml:space="preserve">Figure </w:t>
      </w:r>
      <w:r w:rsidRPr="00DE6002">
        <w:rPr>
          <w:rFonts w:ascii="Arial" w:eastAsia="SimSun" w:hAnsi="Arial"/>
          <w:b/>
          <w:lang w:eastAsia="ko-KR"/>
        </w:rPr>
        <w:t>8.3</w:t>
      </w:r>
      <w:r w:rsidRPr="00DE6002">
        <w:rPr>
          <w:rFonts w:ascii="Arial" w:eastAsia="SimSun" w:hAnsi="Arial" w:cs="Arial"/>
          <w:b/>
          <w:lang w:eastAsia="zh-CN"/>
        </w:rPr>
        <w:t>.6.2-1</w:t>
      </w:r>
      <w:r w:rsidRPr="00DE6002">
        <w:rPr>
          <w:rFonts w:ascii="Arial" w:eastAsia="SimSun" w:hAnsi="Arial" w:cs="Arial"/>
          <w:b/>
          <w:lang w:eastAsia="ko-KR"/>
        </w:rPr>
        <w:t>: M-NG-RAN node initiated S-NG-RAN node Release, successful operation</w:t>
      </w:r>
    </w:p>
    <w:p w:rsidR="000A49DD" w:rsidRPr="00FD0425" w:rsidRDefault="000A49DD" w:rsidP="000A49DD">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rsidR="000A49DD" w:rsidRPr="00FD0425" w:rsidRDefault="000A49DD" w:rsidP="000A49DD">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rsidR="000A49DD" w:rsidRPr="00FD0425" w:rsidRDefault="000A49DD" w:rsidP="000A49DD">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rsidR="000A49DD" w:rsidRPr="00FD0425" w:rsidRDefault="000A49DD" w:rsidP="000A49DD">
      <w:r w:rsidRPr="00FD0425">
        <w:rPr>
          <w:lang w:eastAsia="zh-CN"/>
        </w:rPr>
        <w:t>If the S-NG-RAN node confirms the request to release S-NG-RAN node resources, it shall send the S-NODE RELEASE REQUEST ACKNOWLEDGE message to the M-NG-RAN node.</w:t>
      </w:r>
    </w:p>
    <w:p w:rsidR="000A49DD" w:rsidRDefault="000A49DD" w:rsidP="000A49DD">
      <w:pPr>
        <w:rPr>
          <w:ins w:id="134" w:author="Huawei" w:date="2021-07-29T19:25:00Z"/>
        </w:rPr>
      </w:pPr>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rsidR="00951898" w:rsidRPr="00DE6002" w:rsidRDefault="00951898" w:rsidP="00951898">
      <w:pPr>
        <w:overflowPunct w:val="0"/>
        <w:autoSpaceDE w:val="0"/>
        <w:autoSpaceDN w:val="0"/>
        <w:adjustRightInd w:val="0"/>
        <w:textAlignment w:val="baseline"/>
        <w:rPr>
          <w:ins w:id="135" w:author="Huawei" w:date="2021-07-29T19:25:00Z"/>
          <w:rFonts w:eastAsia="SimSun"/>
          <w:lang w:eastAsia="ko-KR"/>
        </w:rPr>
      </w:pPr>
      <w:ins w:id="136" w:author="Huawei" w:date="2021-07-29T19:25:00Z">
        <w:r w:rsidRPr="00DE6002">
          <w:rPr>
            <w:rFonts w:eastAsia="SimSun"/>
            <w:lang w:eastAsia="ko-KR"/>
          </w:rPr>
          <w:t xml:space="preserve">The </w:t>
        </w:r>
        <w:r w:rsidRPr="00DE6002">
          <w:rPr>
            <w:rFonts w:eastAsia="SimSun"/>
            <w:snapToGrid w:val="0"/>
            <w:lang w:eastAsia="zh-CN"/>
          </w:rPr>
          <w:t>S-NG-RAN node</w:t>
        </w:r>
        <w:r w:rsidRPr="00DE6002">
          <w:rPr>
            <w:rFonts w:eastAsia="SimSun"/>
            <w:snapToGrid w:val="0"/>
            <w:lang w:eastAsia="ko-KR"/>
          </w:rPr>
          <w:t xml:space="preserve"> </w:t>
        </w:r>
        <w:r w:rsidRPr="00DE6002">
          <w:rPr>
            <w:rFonts w:eastAsia="SimSun"/>
            <w:lang w:eastAsia="ko-KR"/>
          </w:rPr>
          <w:t xml:space="preserve">may include the </w:t>
        </w:r>
        <w:r w:rsidRPr="00DE6002">
          <w:rPr>
            <w:rFonts w:eastAsia="Batang"/>
            <w:i/>
            <w:lang w:eastAsia="ja-JP"/>
          </w:rPr>
          <w:t>UE PSCell History Information in NG-RAN</w:t>
        </w:r>
        <w:r w:rsidRPr="00DE6002">
          <w:rPr>
            <w:rFonts w:eastAsia="SimSun"/>
            <w:lang w:eastAsia="ko-KR"/>
          </w:rPr>
          <w:t xml:space="preserve"> IE in the S-NODE RELEASE REQUEST ACKNOWLEDGE message to indicate the UE PSCell history information.</w:t>
        </w:r>
      </w:ins>
    </w:p>
    <w:p w:rsidR="000A49DD" w:rsidRPr="00FD0425" w:rsidRDefault="000A49DD" w:rsidP="000A49DD">
      <w:pPr>
        <w:rPr>
          <w:b/>
          <w:lang w:eastAsia="zh-CN"/>
        </w:rPr>
      </w:pPr>
      <w:r w:rsidRPr="00FD0425">
        <w:rPr>
          <w:b/>
          <w:lang w:eastAsia="zh-CN"/>
        </w:rPr>
        <w:t>Interaction with the Xn-U Address Indication procedure</w:t>
      </w:r>
    </w:p>
    <w:p w:rsidR="000A49DD" w:rsidRDefault="000A49DD" w:rsidP="000A49DD">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rsidR="000A49DD" w:rsidRPr="00FD0425" w:rsidRDefault="000A49DD" w:rsidP="000A49DD">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rsidR="000A49DD" w:rsidRPr="00FD0425" w:rsidRDefault="000A49DD" w:rsidP="000A49DD">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SimSun"/>
          <w:lang w:eastAsia="zh-CN"/>
        </w:rPr>
      </w:pPr>
    </w:p>
    <w:p w:rsidR="00DE6002" w:rsidRPr="00DE6002" w:rsidRDefault="00DE6002" w:rsidP="00DE6002">
      <w:pPr>
        <w:rPr>
          <w:rFonts w:eastAsia="SimSun"/>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37" w:name="_Toc20955113"/>
      <w:bookmarkStart w:id="138" w:name="_Toc29991300"/>
      <w:bookmarkStart w:id="139" w:name="_Toc36555700"/>
      <w:bookmarkStart w:id="140" w:name="_Toc44497378"/>
      <w:bookmarkStart w:id="141" w:name="_Toc45107766"/>
      <w:bookmarkStart w:id="142" w:name="_Toc45901386"/>
      <w:bookmarkStart w:id="143" w:name="_Toc51850465"/>
      <w:bookmarkStart w:id="144" w:name="_Toc56693468"/>
      <w:bookmarkStart w:id="145" w:name="_Toc64447011"/>
      <w:bookmarkStart w:id="146" w:name="_Toc66286505"/>
      <w:r w:rsidRPr="00DE6002">
        <w:rPr>
          <w:rFonts w:ascii="Arial" w:eastAsia="SimSun" w:hAnsi="Arial"/>
          <w:sz w:val="28"/>
          <w:lang w:eastAsia="ko-KR"/>
        </w:rPr>
        <w:t>8.3.7</w:t>
      </w:r>
      <w:r w:rsidRPr="00DE6002">
        <w:rPr>
          <w:rFonts w:ascii="Arial" w:eastAsia="SimSun" w:hAnsi="Arial"/>
          <w:sz w:val="28"/>
          <w:lang w:eastAsia="ko-KR"/>
        </w:rPr>
        <w:tab/>
        <w:t>S-NG-RAN node initiated S-NG-RAN node Release</w:t>
      </w:r>
      <w:bookmarkEnd w:id="137"/>
      <w:bookmarkEnd w:id="138"/>
      <w:bookmarkEnd w:id="139"/>
      <w:bookmarkEnd w:id="140"/>
      <w:bookmarkEnd w:id="141"/>
      <w:bookmarkEnd w:id="142"/>
      <w:bookmarkEnd w:id="143"/>
      <w:bookmarkEnd w:id="144"/>
      <w:bookmarkEnd w:id="145"/>
      <w:bookmarkEnd w:id="146"/>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7" w:name="_Toc20955114"/>
      <w:bookmarkStart w:id="148" w:name="_Toc29991301"/>
      <w:bookmarkStart w:id="149" w:name="_Toc36555701"/>
      <w:bookmarkStart w:id="150" w:name="_Toc44497379"/>
      <w:bookmarkStart w:id="151" w:name="_Toc45107767"/>
      <w:bookmarkStart w:id="152" w:name="_Toc45901387"/>
      <w:bookmarkStart w:id="153" w:name="_Toc51850466"/>
      <w:bookmarkStart w:id="154" w:name="_Toc56693469"/>
      <w:bookmarkStart w:id="155" w:name="_Toc64447012"/>
      <w:bookmarkStart w:id="156" w:name="_Toc66286506"/>
      <w:r w:rsidRPr="00DE6002">
        <w:rPr>
          <w:rFonts w:ascii="Arial" w:eastAsia="SimSun" w:hAnsi="Arial"/>
          <w:sz w:val="24"/>
          <w:lang w:eastAsia="ko-KR"/>
        </w:rPr>
        <w:t>8.3.7.1</w:t>
      </w:r>
      <w:r w:rsidRPr="00DE6002">
        <w:rPr>
          <w:rFonts w:ascii="Arial" w:eastAsia="SimSun" w:hAnsi="Arial"/>
          <w:sz w:val="24"/>
          <w:lang w:eastAsia="ko-KR"/>
        </w:rPr>
        <w:tab/>
        <w:t>General</w:t>
      </w:r>
      <w:bookmarkEnd w:id="147"/>
      <w:bookmarkEnd w:id="148"/>
      <w:bookmarkEnd w:id="149"/>
      <w:bookmarkEnd w:id="150"/>
      <w:bookmarkEnd w:id="151"/>
      <w:bookmarkEnd w:id="152"/>
      <w:bookmarkEnd w:id="153"/>
      <w:bookmarkEnd w:id="154"/>
      <w:bookmarkEnd w:id="155"/>
      <w:bookmarkEnd w:id="156"/>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This procedure is triggered by the S-NG-RAN node to initiate the release of the resources for a specific UE.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The procedure uses </w:t>
      </w:r>
      <w:r w:rsidRPr="00DE6002">
        <w:rPr>
          <w:rFonts w:eastAsia="SimSun"/>
          <w:lang w:eastAsia="zh-CN"/>
        </w:rPr>
        <w:t>UE-associated signalling</w:t>
      </w:r>
      <w:r w:rsidRPr="00DE6002">
        <w:rPr>
          <w:rFonts w:eastAsia="SimSun"/>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7" w:name="_Toc20955115"/>
      <w:bookmarkStart w:id="158" w:name="_Toc29991302"/>
      <w:bookmarkStart w:id="159" w:name="_Toc36555702"/>
      <w:bookmarkStart w:id="160" w:name="_Toc44497380"/>
      <w:bookmarkStart w:id="161" w:name="_Toc45107768"/>
      <w:bookmarkStart w:id="162" w:name="_Toc45901388"/>
      <w:bookmarkStart w:id="163" w:name="_Toc51850467"/>
      <w:bookmarkStart w:id="164" w:name="_Toc56693470"/>
      <w:bookmarkStart w:id="165" w:name="_Toc64447013"/>
      <w:bookmarkStart w:id="166" w:name="_Toc66286507"/>
      <w:r w:rsidRPr="00DE6002">
        <w:rPr>
          <w:rFonts w:ascii="Arial" w:eastAsia="SimSun" w:hAnsi="Arial"/>
          <w:sz w:val="24"/>
          <w:lang w:eastAsia="ko-KR"/>
        </w:rPr>
        <w:t>8.3.7.2</w:t>
      </w:r>
      <w:r w:rsidRPr="00DE6002">
        <w:rPr>
          <w:rFonts w:ascii="Arial" w:eastAsia="SimSun" w:hAnsi="Arial"/>
          <w:sz w:val="24"/>
          <w:lang w:eastAsia="ko-KR"/>
        </w:rPr>
        <w:tab/>
        <w:t>Successful Operation</w:t>
      </w:r>
      <w:bookmarkEnd w:id="157"/>
      <w:bookmarkEnd w:id="158"/>
      <w:bookmarkEnd w:id="159"/>
      <w:bookmarkEnd w:id="160"/>
      <w:bookmarkEnd w:id="161"/>
      <w:bookmarkEnd w:id="162"/>
      <w:bookmarkEnd w:id="163"/>
      <w:bookmarkEnd w:id="164"/>
      <w:bookmarkEnd w:id="165"/>
      <w:bookmarkEnd w:id="166"/>
    </w:p>
    <w:p w:rsidR="00DE6002" w:rsidRPr="00DE6002" w:rsidRDefault="00DE6002" w:rsidP="00DE6002">
      <w:pPr>
        <w:keepNext/>
        <w:keepLines/>
        <w:overflowPunct w:val="0"/>
        <w:autoSpaceDE w:val="0"/>
        <w:autoSpaceDN w:val="0"/>
        <w:adjustRightInd w:val="0"/>
        <w:spacing w:before="60"/>
        <w:jc w:val="center"/>
        <w:textAlignment w:val="baseline"/>
        <w:rPr>
          <w:rFonts w:ascii="Arial" w:eastAsia="SimSun" w:hAnsi="Arial"/>
          <w:b/>
          <w:lang w:eastAsia="ko-KR"/>
        </w:rPr>
      </w:pPr>
      <w:r w:rsidRPr="00DE6002">
        <w:rPr>
          <w:rFonts w:ascii="Arial" w:eastAsia="SimSun" w:hAnsi="Arial"/>
          <w:b/>
          <w:lang w:eastAsia="ko-KR"/>
        </w:rPr>
        <w:object w:dxaOrig="7050" w:dyaOrig="2295">
          <v:shape id="_x0000_i1029" type="#_x0000_t75" style="width:352.45pt;height:114.95pt" o:ole="">
            <v:imagedata r:id="rId16" o:title=""/>
          </v:shape>
          <o:OLEObject Type="Embed" ProgID="Visio.Drawing.15" ShapeID="_x0000_i1029" DrawAspect="Content" ObjectID="_1689665519" r:id="rId17"/>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SimSun" w:hAnsi="Arial"/>
          <w:b/>
          <w:lang w:eastAsia="ko-KR"/>
        </w:rPr>
      </w:pPr>
      <w:r w:rsidRPr="00DE6002">
        <w:rPr>
          <w:rFonts w:ascii="Arial" w:eastAsia="SimSun" w:hAnsi="Arial"/>
          <w:b/>
          <w:lang w:eastAsia="ko-KR"/>
        </w:rPr>
        <w:t>Figure 8.3.7.2-1: S-NG-RAN node initiated S-NG-RAN node Release, successful operation.</w:t>
      </w:r>
    </w:p>
    <w:p w:rsidR="000A49DD" w:rsidRPr="00FD0425" w:rsidRDefault="000A49DD" w:rsidP="000A49DD">
      <w:pPr>
        <w:rPr>
          <w:lang w:eastAsia="zh-CN"/>
        </w:rPr>
      </w:pPr>
      <w:r w:rsidRPr="00FD0425">
        <w:t>The S-NG-RAN node initiates the procedure by sending the S-NODE RELEASE REQUIRED message to the M-NG-RAN node.</w:t>
      </w:r>
    </w:p>
    <w:p w:rsidR="000A49DD" w:rsidRPr="00FD0425" w:rsidRDefault="000A49DD" w:rsidP="000A49DD">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rsidR="000A49DD" w:rsidRPr="00FD0425" w:rsidRDefault="000A49DD" w:rsidP="000A49DD">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UP Address</w:t>
      </w:r>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UP Address</w:t>
      </w:r>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rsidR="000A49DD" w:rsidRDefault="000A49DD" w:rsidP="000A49DD">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rsidR="00951898" w:rsidRPr="00DE6002" w:rsidDel="005306EC" w:rsidRDefault="00951898" w:rsidP="00951898">
      <w:pPr>
        <w:overflowPunct w:val="0"/>
        <w:autoSpaceDE w:val="0"/>
        <w:autoSpaceDN w:val="0"/>
        <w:adjustRightInd w:val="0"/>
        <w:textAlignment w:val="baseline"/>
        <w:rPr>
          <w:ins w:id="167" w:author="Huawei" w:date="2021-07-29T19:25:00Z"/>
          <w:del w:id="168" w:author="Huawei" w:date="2021-04-22T11:13:00Z"/>
          <w:rFonts w:eastAsia="SimSun"/>
          <w:lang w:eastAsia="zh-CN"/>
        </w:rPr>
      </w:pPr>
      <w:ins w:id="169" w:author="Huawei" w:date="2021-07-29T19:25:00Z">
        <w:r>
          <w:rPr>
            <w:rFonts w:eastAsia="SimSun"/>
            <w:lang w:eastAsia="ko-KR"/>
          </w:rPr>
          <w:t>T</w:t>
        </w:r>
        <w:r w:rsidRPr="00DE6002">
          <w:rPr>
            <w:rFonts w:eastAsia="SimSun"/>
            <w:lang w:eastAsia="ko-KR"/>
          </w:rPr>
          <w:t xml:space="preserve">he </w:t>
        </w:r>
        <w:r w:rsidRPr="00DE6002">
          <w:rPr>
            <w:rFonts w:eastAsia="SimSun"/>
            <w:snapToGrid w:val="0"/>
            <w:lang w:eastAsia="zh-CN"/>
          </w:rPr>
          <w:t>S-NG-RAN node</w:t>
        </w:r>
        <w:r w:rsidRPr="00DE6002">
          <w:rPr>
            <w:rFonts w:eastAsia="SimSun"/>
            <w:snapToGrid w:val="0"/>
            <w:lang w:eastAsia="ko-KR"/>
          </w:rPr>
          <w:t xml:space="preserve"> </w:t>
        </w:r>
        <w:r w:rsidRPr="00DE6002">
          <w:rPr>
            <w:rFonts w:eastAsia="SimSun"/>
            <w:lang w:eastAsia="ko-KR"/>
          </w:rPr>
          <w:t xml:space="preserve">may include the </w:t>
        </w:r>
        <w:r w:rsidRPr="00DE6002">
          <w:rPr>
            <w:rFonts w:eastAsia="Batang"/>
            <w:i/>
            <w:lang w:eastAsia="ja-JP"/>
          </w:rPr>
          <w:t>UE PSCell History Information in NG-RAN</w:t>
        </w:r>
        <w:r w:rsidRPr="00DE6002">
          <w:rPr>
            <w:rFonts w:eastAsia="SimSun"/>
            <w:lang w:eastAsia="ko-KR"/>
          </w:rPr>
          <w:t xml:space="preserve"> IE in the S-NODE RELEASE REQUIRED message to indicate the UE PSCell history information.</w:t>
        </w:r>
      </w:ins>
    </w:p>
    <w:p w:rsidR="000A49DD" w:rsidRPr="00FD0425" w:rsidRDefault="000A49DD" w:rsidP="000A49DD">
      <w:r w:rsidRPr="00FD0425">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rsidR="000A49DD" w:rsidRPr="00FD0425" w:rsidRDefault="000A49DD" w:rsidP="000A49DD">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0A49DD" w:rsidRPr="00FD0425" w:rsidRDefault="000A49DD" w:rsidP="000A49DD">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rsidR="00DE6002" w:rsidRPr="00DE6002" w:rsidRDefault="00DE6002" w:rsidP="00DE6002">
      <w:pPr>
        <w:rPr>
          <w:rFonts w:eastAsia="SimSun"/>
          <w:lang w:eastAsia="zh-CN"/>
        </w:rPr>
      </w:pP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keepNext/>
        <w:keepLines/>
        <w:spacing w:before="120"/>
        <w:ind w:left="1134" w:hanging="1134"/>
        <w:outlineLvl w:val="2"/>
        <w:rPr>
          <w:rFonts w:ascii="Arial" w:hAnsi="Arial"/>
          <w:sz w:val="28"/>
        </w:rPr>
      </w:pPr>
      <w:bookmarkStart w:id="170" w:name="_Toc44497496"/>
      <w:bookmarkStart w:id="171" w:name="_Toc45107884"/>
      <w:bookmarkStart w:id="172" w:name="_Toc45901504"/>
      <w:bookmarkStart w:id="173" w:name="_Toc51850583"/>
      <w:bookmarkStart w:id="174" w:name="_Toc56693586"/>
      <w:bookmarkStart w:id="175" w:name="_Toc64447129"/>
      <w:bookmarkStart w:id="176" w:name="_Toc66286623"/>
      <w:r w:rsidRPr="00DE6002">
        <w:rPr>
          <w:rFonts w:ascii="Arial" w:hAnsi="Arial"/>
          <w:sz w:val="28"/>
        </w:rPr>
        <w:t>9.1.2</w:t>
      </w:r>
      <w:r w:rsidRPr="00DE6002">
        <w:rPr>
          <w:rFonts w:ascii="Arial" w:hAnsi="Arial"/>
          <w:sz w:val="28"/>
        </w:rPr>
        <w:tab/>
        <w:t>Messages for Dual Connectivity Procedures</w:t>
      </w:r>
      <w:bookmarkEnd w:id="170"/>
      <w:bookmarkEnd w:id="171"/>
      <w:bookmarkEnd w:id="172"/>
      <w:bookmarkEnd w:id="173"/>
      <w:bookmarkEnd w:id="174"/>
      <w:bookmarkEnd w:id="175"/>
      <w:bookmarkEnd w:id="176"/>
    </w:p>
    <w:p w:rsidR="00DE6002" w:rsidRPr="00DE6002" w:rsidRDefault="00DE6002" w:rsidP="00DE6002">
      <w:pPr>
        <w:rPr>
          <w:rFonts w:eastAsiaTheme="minorEastAsia"/>
          <w:lang w:eastAsia="zh-CN"/>
        </w:rPr>
      </w:pP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7" w:name="_Toc64447130"/>
      <w:bookmarkStart w:id="178" w:name="_Toc66286624"/>
      <w:r w:rsidRPr="00DE6002">
        <w:rPr>
          <w:rFonts w:ascii="Arial" w:eastAsia="SimSun" w:hAnsi="Arial"/>
          <w:sz w:val="24"/>
          <w:lang w:eastAsia="ko-KR"/>
        </w:rPr>
        <w:t>9.1.2.1</w:t>
      </w:r>
      <w:r w:rsidRPr="00DE6002">
        <w:rPr>
          <w:rFonts w:ascii="Arial" w:eastAsia="SimSun" w:hAnsi="Arial"/>
          <w:sz w:val="24"/>
          <w:lang w:eastAsia="ko-KR"/>
        </w:rPr>
        <w:tab/>
      </w:r>
      <w:r w:rsidRPr="00DE6002">
        <w:rPr>
          <w:rFonts w:ascii="Arial" w:eastAsia="SimSun" w:hAnsi="Arial"/>
          <w:sz w:val="24"/>
          <w:lang w:eastAsia="zh-CN"/>
        </w:rPr>
        <w:t>S-NODE ADDITION REQUEST</w:t>
      </w:r>
      <w:bookmarkEnd w:id="177"/>
      <w:bookmarkEnd w:id="178"/>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This message is sent by the </w:t>
      </w:r>
      <w:r w:rsidRPr="00DE6002">
        <w:rPr>
          <w:rFonts w:eastAsia="SimSun"/>
          <w:lang w:eastAsia="zh-CN"/>
        </w:rPr>
        <w:t>M-NG-RAN node</w:t>
      </w:r>
      <w:r w:rsidRPr="00DE6002">
        <w:rPr>
          <w:rFonts w:eastAsia="SimSun"/>
          <w:lang w:eastAsia="ko-KR"/>
        </w:rPr>
        <w:t xml:space="preserve"> to the </w:t>
      </w:r>
      <w:r w:rsidRPr="00DE6002">
        <w:rPr>
          <w:rFonts w:eastAsia="SimSun"/>
          <w:lang w:eastAsia="zh-CN"/>
        </w:rPr>
        <w:t>S-NG-RAN node</w:t>
      </w:r>
      <w:r w:rsidRPr="00DE6002">
        <w:rPr>
          <w:rFonts w:eastAsia="SimSun"/>
          <w:lang w:eastAsia="ko-KR"/>
        </w:rPr>
        <w:t xml:space="preserve"> to request the preparation of resources fo</w:t>
      </w:r>
      <w:r w:rsidRPr="00DE6002">
        <w:rPr>
          <w:rFonts w:eastAsia="SimSun"/>
          <w:lang w:eastAsia="zh-CN"/>
        </w:rPr>
        <w:t>r dual connectivity operation for a specific UE.</w:t>
      </w:r>
    </w:p>
    <w:p w:rsid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Direction: M-NG-RAN node </w:t>
      </w:r>
      <w:r w:rsidRPr="00DE6002">
        <w:rPr>
          <w:rFonts w:eastAsia="SimSun"/>
          <w:lang w:eastAsia="ko-KR"/>
        </w:rPr>
        <w:sym w:font="Symbol" w:char="F0AE"/>
      </w:r>
      <w:r w:rsidRPr="00DE6002">
        <w:rPr>
          <w:rFonts w:eastAsia="SimSu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A49DD">
              <w:rPr>
                <w:rFonts w:ascii="Arial" w:eastAsia="SimSun" w:hAnsi="Arial"/>
                <w:b/>
                <w:sz w:val="18"/>
                <w:lang w:eastAsia="ja-JP"/>
              </w:rPr>
              <w:t>IE/Group Name</w:t>
            </w:r>
          </w:p>
        </w:tc>
        <w:tc>
          <w:tcPr>
            <w:tcW w:w="110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A49DD">
              <w:rPr>
                <w:rFonts w:ascii="Arial" w:eastAsia="SimSun" w:hAnsi="Arial"/>
                <w:b/>
                <w:sz w:val="18"/>
                <w:lang w:eastAsia="ja-JP"/>
              </w:rPr>
              <w:t>Presence</w:t>
            </w:r>
          </w:p>
        </w:tc>
        <w:tc>
          <w:tcPr>
            <w:tcW w:w="1022"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A49DD">
              <w:rPr>
                <w:rFonts w:ascii="Arial" w:eastAsia="SimSun" w:hAnsi="Arial"/>
                <w:b/>
                <w:sz w:val="18"/>
                <w:lang w:eastAsia="ja-JP"/>
              </w:rPr>
              <w:t>Range</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A49DD">
              <w:rPr>
                <w:rFonts w:ascii="Arial" w:eastAsia="SimSun" w:hAnsi="Arial"/>
                <w:b/>
                <w:sz w:val="18"/>
                <w:lang w:eastAsia="ja-JP"/>
              </w:rPr>
              <w:t>IE type and reference</w:t>
            </w:r>
          </w:p>
        </w:tc>
        <w:tc>
          <w:tcPr>
            <w:tcW w:w="227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A49DD">
              <w:rPr>
                <w:rFonts w:ascii="Arial" w:eastAsia="SimSun" w:hAnsi="Arial"/>
                <w:b/>
                <w:sz w:val="18"/>
                <w:lang w:eastAsia="ja-JP"/>
              </w:rPr>
              <w:t>Semantics description</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b/>
                <w:sz w:val="18"/>
                <w:lang w:eastAsia="ja-JP"/>
              </w:rPr>
              <w:t>Criticality</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b/>
                <w:sz w:val="18"/>
                <w:lang w:eastAsia="ja-JP"/>
              </w:rPr>
              <w:t>Assigned Criticality</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Message Type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9.2.3.1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ja-JP"/>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zh-CN"/>
              </w:rPr>
              <w:t>M-NG-RAN node</w:t>
            </w:r>
            <w:r w:rsidRPr="000A49DD">
              <w:rPr>
                <w:rFonts w:ascii="Arial" w:eastAsia="SimSun" w:hAnsi="Arial"/>
                <w:sz w:val="18"/>
                <w:lang w:eastAsia="ja-JP"/>
              </w:rPr>
              <w:t xml:space="preserve"> UE XnAP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napToGrid w:val="0"/>
                <w:sz w:val="18"/>
                <w:lang w:eastAsia="ja-JP"/>
              </w:rPr>
              <w:t>NG-RAN node UE XnAP ID</w:t>
            </w:r>
            <w:r w:rsidRPr="000A49DD">
              <w:rPr>
                <w:rFonts w:ascii="Arial" w:eastAsia="SimSun" w:hAnsi="Arial"/>
                <w:snapToGrid w:val="0"/>
                <w:sz w:val="18"/>
                <w:lang w:eastAsia="ja-JP"/>
              </w:rPr>
              <w:br/>
            </w:r>
            <w:r w:rsidRPr="000A49DD">
              <w:rPr>
                <w:rFonts w:ascii="Arial" w:eastAsia="SimSun" w:hAnsi="Arial"/>
                <w:sz w:val="18"/>
                <w:lang w:eastAsia="ja-JP"/>
              </w:rPr>
              <w:t>9.2.3.16</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szCs w:val="18"/>
                <w:lang w:eastAsia="ja-JP"/>
              </w:rPr>
            </w:pPr>
            <w:r w:rsidRPr="000A49DD">
              <w:rPr>
                <w:rFonts w:ascii="Arial" w:eastAsia="SimSun" w:hAnsi="Arial"/>
                <w:sz w:val="18"/>
                <w:lang w:eastAsia="ja-JP"/>
              </w:rPr>
              <w:t xml:space="preserve">Allocated at the </w:t>
            </w:r>
            <w:r w:rsidRPr="000A49DD">
              <w:rPr>
                <w:rFonts w:ascii="Arial" w:eastAsia="SimSun" w:hAnsi="Arial"/>
                <w:sz w:val="18"/>
                <w:lang w:eastAsia="zh-CN"/>
              </w:rPr>
              <w:t>M-NG-RAN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ja-JP"/>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bCs/>
                <w:sz w:val="18"/>
                <w:lang w:eastAsia="ja-JP"/>
              </w:rPr>
              <w:t>UE Security Capabilities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zh-CN"/>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napToGrid w:val="0"/>
                <w:sz w:val="18"/>
                <w:lang w:eastAsia="ja-JP"/>
              </w:rPr>
            </w:pPr>
            <w:r w:rsidRPr="000A49DD">
              <w:rPr>
                <w:rFonts w:ascii="Arial" w:eastAsia="SimSun" w:hAnsi="Arial"/>
                <w:sz w:val="18"/>
                <w:lang w:eastAsia="ja-JP"/>
              </w:rPr>
              <w:t>9.2.3.49</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bCs/>
                <w:sz w:val="18"/>
                <w:lang w:eastAsia="ja-JP"/>
              </w:rPr>
              <w:t>S-NG-RAN node Security Key</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9.2.3.51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bCs/>
                <w:sz w:val="18"/>
                <w:lang w:eastAsia="ja-JP"/>
              </w:rPr>
              <w:t>S-NG-RAN node UE Aggregate Maximum Bit Rate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ja-JP"/>
              </w:rPr>
              <w:t>UE Aggregate Maximum Bit Rate</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9.2.3.17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 xml:space="preserve">The </w:t>
            </w:r>
            <w:r w:rsidRPr="000A49DD">
              <w:rPr>
                <w:rFonts w:ascii="Arial" w:eastAsia="SimSun" w:hAnsi="Arial"/>
                <w:sz w:val="18"/>
                <w:lang w:eastAsia="ja-JP"/>
              </w:rPr>
              <w:t>UE Aggregate Maximum Bit Rate</w:t>
            </w:r>
            <w:r w:rsidRPr="000A49DD">
              <w:rPr>
                <w:rFonts w:ascii="Arial" w:eastAsia="SimSun" w:hAnsi="Arial"/>
                <w:sz w:val="18"/>
                <w:lang w:eastAsia="zh-CN"/>
              </w:rPr>
              <w:t xml:space="preserve"> is split into M-NG-RAN node</w:t>
            </w:r>
            <w:r w:rsidRPr="000A49DD">
              <w:rPr>
                <w:rFonts w:ascii="Arial" w:eastAsia="SimSun" w:hAnsi="Arial"/>
                <w:sz w:val="18"/>
                <w:lang w:eastAsia="ja-JP"/>
              </w:rPr>
              <w:t xml:space="preserve"> UE Aggregate Maximum Bit Rate</w:t>
            </w:r>
            <w:r w:rsidRPr="000A49DD">
              <w:rPr>
                <w:rFonts w:ascii="Arial" w:eastAsia="SimSun" w:hAnsi="Arial"/>
                <w:sz w:val="18"/>
                <w:lang w:eastAsia="zh-CN"/>
              </w:rPr>
              <w:t xml:space="preserve"> and S-NG-RAN node</w:t>
            </w:r>
            <w:r w:rsidRPr="000A49DD">
              <w:rPr>
                <w:rFonts w:ascii="Arial" w:eastAsia="SimSun" w:hAnsi="Arial"/>
                <w:sz w:val="18"/>
                <w:lang w:eastAsia="ja-JP"/>
              </w:rPr>
              <w:t xml:space="preserve"> UE Aggregate Maximum Bit Rate</w:t>
            </w:r>
            <w:r w:rsidRPr="000A49DD">
              <w:rPr>
                <w:rFonts w:ascii="Arial" w:eastAsia="SimSun" w:hAnsi="Arial"/>
                <w:sz w:val="18"/>
                <w:lang w:eastAsia="zh-CN"/>
              </w:rPr>
              <w:t xml:space="preserve"> which are enforced by M-NG-RAN node and S-NG-RAN node respectively.</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bCs/>
                <w:sz w:val="18"/>
                <w:lang w:eastAsia="ja-JP"/>
              </w:rPr>
              <w:t>Selected PLMN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r w:rsidRPr="000A49DD">
              <w:rPr>
                <w:rFonts w:ascii="Arial" w:eastAsia="MS Mincho" w:hAnsi="Arial"/>
                <w:sz w:val="18"/>
                <w:lang w:eastAsia="ja-JP"/>
              </w:rPr>
              <w:t>PLMN Identity</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9.2.2.4</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The selected PLMN of the SCG in the S-NG-RAN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sz w:val="18"/>
                <w:lang w:eastAsia="ja-JP"/>
              </w:rPr>
              <w:t>Mobility Restriction List</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hint="eastAsia"/>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r w:rsidRPr="000A49DD">
              <w:rPr>
                <w:rFonts w:ascii="Arial" w:eastAsia="SimSun" w:hAnsi="Arial"/>
                <w:sz w:val="18"/>
                <w:lang w:eastAsia="ja-JP"/>
              </w:rPr>
              <w:t>9.2.3.53</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0A49DD">
              <w:rPr>
                <w:rFonts w:ascii="Arial" w:eastAsia="SimSun"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ko-KR"/>
              </w:rPr>
              <w:t>Index to RAT/Frequency Selection Priority</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9.2.3.23</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0A49DD">
              <w:rPr>
                <w:rFonts w:ascii="Arial" w:eastAsia="SimSun"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b/>
                <w:sz w:val="18"/>
                <w:lang w:eastAsia="ja-JP"/>
              </w:rPr>
              <w:t>PDU Session Resources To Be Added List</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i/>
                <w:sz w:val="18"/>
                <w:lang w:eastAsia="ko-KR"/>
              </w:rPr>
            </w:pPr>
            <w:r w:rsidRPr="000A49DD">
              <w:rPr>
                <w:rFonts w:ascii="Arial" w:eastAsia="SimSun" w:hAnsi="Arial"/>
                <w:i/>
                <w:sz w:val="18"/>
                <w:lang w:eastAsia="ko-KR"/>
              </w:rPr>
              <w:t>1</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0A49DD">
              <w:rPr>
                <w:rFonts w:ascii="Arial" w:eastAsia="SimSun" w:hAnsi="Arial"/>
                <w:bCs/>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ja-JP"/>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ind w:left="113"/>
              <w:textAlignment w:val="baseline"/>
              <w:rPr>
                <w:rFonts w:ascii="Arial" w:eastAsia="SimSun" w:hAnsi="Arial"/>
                <w:b/>
                <w:sz w:val="18"/>
                <w:lang w:eastAsia="ja-JP"/>
              </w:rPr>
            </w:pPr>
            <w:r w:rsidRPr="000A49DD">
              <w:rPr>
                <w:rFonts w:ascii="Arial" w:eastAsia="SimSun" w:hAnsi="Arial"/>
                <w:b/>
                <w:sz w:val="18"/>
                <w:lang w:eastAsia="ja-JP"/>
              </w:rPr>
              <w:t>&gt;PDU Session Resources To Be Added Item</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i/>
                <w:sz w:val="18"/>
                <w:lang w:eastAsia="ko-KR"/>
              </w:rPr>
            </w:pPr>
            <w:r w:rsidRPr="000A49DD">
              <w:rPr>
                <w:rFonts w:ascii="Arial" w:eastAsia="SimSun" w:hAnsi="Arial"/>
                <w:i/>
                <w:sz w:val="18"/>
                <w:lang w:eastAsia="ko-KR"/>
              </w:rPr>
              <w:t>1 .. &lt;maxnoofPDUSessions&gt;</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zh-CN"/>
              </w:rPr>
              <w:t xml:space="preserve">NOTE: If neither the </w:t>
            </w:r>
            <w:r w:rsidRPr="000A49DD">
              <w:rPr>
                <w:rFonts w:ascii="Arial" w:eastAsia="SimSun" w:hAnsi="Arial"/>
                <w:sz w:val="18"/>
                <w:lang w:eastAsia="zh-CN"/>
              </w:rPr>
              <w:br/>
            </w:r>
            <w:r w:rsidRPr="000A49DD">
              <w:rPr>
                <w:rFonts w:ascii="Arial" w:eastAsia="SimSun" w:hAnsi="Arial"/>
                <w:i/>
                <w:sz w:val="18"/>
                <w:lang w:eastAsia="ja-JP"/>
              </w:rPr>
              <w:t>PDU Session Resource Setup Info – SN terminated</w:t>
            </w:r>
            <w:r w:rsidRPr="000A49DD">
              <w:rPr>
                <w:rFonts w:ascii="Arial" w:eastAsia="SimSun" w:hAnsi="Arial"/>
                <w:sz w:val="18"/>
                <w:lang w:eastAsia="ja-JP"/>
              </w:rPr>
              <w:t xml:space="preserve"> IE </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nor the</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i/>
                <w:sz w:val="18"/>
                <w:lang w:eastAsia="ja-JP"/>
              </w:rPr>
              <w:t>PDU Session Resource Setup Info – MN terminated</w:t>
            </w:r>
            <w:r w:rsidRPr="000A49DD">
              <w:rPr>
                <w:rFonts w:ascii="Arial" w:eastAsia="SimSun" w:hAnsi="Arial"/>
                <w:sz w:val="18"/>
                <w:lang w:eastAsia="ja-JP"/>
              </w:rPr>
              <w:t xml:space="preserve"> IE</w:t>
            </w:r>
            <w:r w:rsidRPr="000A49DD">
              <w:rPr>
                <w:rFonts w:ascii="Arial" w:eastAsia="SimSun" w:hAnsi="Arial"/>
                <w:sz w:val="18"/>
                <w:lang w:eastAsia="ja-JP"/>
              </w:rPr>
              <w:br/>
              <w:t xml:space="preserve">is present in a </w:t>
            </w:r>
            <w:r w:rsidRPr="000A49DD">
              <w:rPr>
                <w:rFonts w:ascii="Arial" w:eastAsia="SimSun" w:hAnsi="Arial"/>
                <w:i/>
                <w:sz w:val="18"/>
                <w:lang w:eastAsia="ja-JP"/>
              </w:rPr>
              <w:t>PDU Session Resources To Be Added Item</w:t>
            </w:r>
            <w:r w:rsidRPr="000A49DD">
              <w:rPr>
                <w:rFonts w:ascii="Arial" w:eastAsia="SimSun" w:hAnsi="Arial"/>
                <w:sz w:val="18"/>
                <w:lang w:eastAsia="ja-JP"/>
              </w:rPr>
              <w:t xml:space="preserve"> IE, abnormal conditions as specified in clause 8.3.1.4 apply.</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0A49DD">
              <w:rPr>
                <w:rFonts w:ascii="Arial" w:eastAsia="SimSun" w:hAnsi="Arial"/>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sz w:val="18"/>
                <w:lang w:eastAsia="ja-JP"/>
              </w:rPr>
            </w:pPr>
            <w:r w:rsidRPr="000A49DD">
              <w:rPr>
                <w:rFonts w:ascii="Arial" w:eastAsia="SimSun" w:hAnsi="Arial"/>
                <w:sz w:val="18"/>
                <w:lang w:eastAsia="ja-JP"/>
              </w:rPr>
              <w:t>&gt;&gt;PDU Session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r w:rsidRPr="000A49DD">
              <w:rPr>
                <w:rFonts w:ascii="Arial" w:eastAsia="SimSun" w:hAnsi="Arial"/>
                <w:sz w:val="18"/>
                <w:lang w:eastAsia="ja-JP"/>
              </w:rPr>
              <w:t>9.2.3.18</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sz w:val="18"/>
                <w:lang w:eastAsia="ja-JP"/>
              </w:rPr>
            </w:pPr>
            <w:r w:rsidRPr="000A49DD">
              <w:rPr>
                <w:rFonts w:ascii="Arial" w:eastAsia="SimSun" w:hAnsi="Arial"/>
                <w:sz w:val="18"/>
                <w:lang w:eastAsia="ja-JP"/>
              </w:rPr>
              <w:t>&gt;&gt;S-NSSAI</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9.2.3.21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0A49DD">
              <w:rPr>
                <w:rFonts w:ascii="Arial" w:eastAsia="SimSun"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sz w:val="18"/>
                <w:lang w:eastAsia="ja-JP"/>
              </w:rPr>
            </w:pPr>
            <w:r w:rsidRPr="000A49DD">
              <w:rPr>
                <w:rFonts w:ascii="Arial" w:eastAsia="SimSun" w:hAnsi="Arial"/>
                <w:sz w:val="18"/>
                <w:lang w:eastAsia="ja-JP"/>
              </w:rPr>
              <w:t>&gt;&gt;</w:t>
            </w:r>
            <w:r w:rsidRPr="000A49DD">
              <w:rPr>
                <w:rFonts w:ascii="Arial" w:eastAsia="SimSun" w:hAnsi="Arial"/>
                <w:bCs/>
                <w:sz w:val="18"/>
                <w:lang w:eastAsia="ja-JP"/>
              </w:rPr>
              <w:t>S-</w:t>
            </w:r>
            <w:r w:rsidRPr="000A49DD">
              <w:rPr>
                <w:rFonts w:ascii="Arial" w:eastAsia="SimSun" w:hAnsi="Arial"/>
                <w:sz w:val="18"/>
                <w:szCs w:val="22"/>
                <w:lang w:eastAsia="ja-JP"/>
              </w:rPr>
              <w:t>NG</w:t>
            </w:r>
            <w:r w:rsidRPr="000A49DD">
              <w:rPr>
                <w:rFonts w:ascii="Arial" w:eastAsia="SimSun" w:hAnsi="Arial"/>
                <w:bCs/>
                <w:sz w:val="18"/>
                <w:lang w:eastAsia="ja-JP"/>
              </w:rPr>
              <w:t>-RAN node</w:t>
            </w:r>
            <w:r w:rsidRPr="000A49DD">
              <w:rPr>
                <w:rFonts w:ascii="Arial" w:eastAsia="SimSun" w:hAnsi="Arial" w:hint="eastAsia"/>
                <w:sz w:val="18"/>
                <w:lang w:eastAsia="zh-CN"/>
              </w:rPr>
              <w:t xml:space="preserve"> PDU </w:t>
            </w:r>
            <w:r w:rsidRPr="000A49DD">
              <w:rPr>
                <w:rFonts w:ascii="Arial" w:eastAsia="Batang" w:hAnsi="Arial"/>
                <w:sz w:val="18"/>
                <w:lang w:eastAsia="ja-JP"/>
              </w:rPr>
              <w:t xml:space="preserve">Session </w:t>
            </w:r>
            <w:r w:rsidRPr="000A49DD">
              <w:rPr>
                <w:rFonts w:ascii="Arial" w:eastAsia="SimSun" w:hAnsi="Arial"/>
                <w:sz w:val="18"/>
                <w:lang w:eastAsia="ja-JP"/>
              </w:rPr>
              <w:t>Aggregate Maximum Bit Rate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hint="eastAsia"/>
                <w:sz w:val="18"/>
                <w:lang w:val="en-US"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PDU Session Aggregate Maximum Bit Rate</w:t>
            </w:r>
            <w:r w:rsidRPr="000A49DD">
              <w:rPr>
                <w:rFonts w:ascii="Arial" w:eastAsia="SimSun" w:hAnsi="Arial"/>
                <w:sz w:val="18"/>
                <w:lang w:eastAsia="ja-JP"/>
              </w:rPr>
              <w:br/>
              <w:t>9.2.3.69</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0A49DD">
              <w:rPr>
                <w:rFonts w:ascii="Arial" w:eastAsia="SimSun"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sz w:val="18"/>
                <w:lang w:eastAsia="ja-JP"/>
              </w:rPr>
            </w:pPr>
            <w:r w:rsidRPr="000A49DD">
              <w:rPr>
                <w:rFonts w:ascii="Arial" w:eastAsia="SimSun" w:hAnsi="Arial"/>
                <w:sz w:val="18"/>
                <w:lang w:eastAsia="ja-JP"/>
              </w:rPr>
              <w:t>&gt;&gt;PDU Session Resource Setup Info – SN terminated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napToGrid w:val="0"/>
                <w:sz w:val="18"/>
                <w:lang w:eastAsia="ja-JP"/>
              </w:rPr>
            </w:pPr>
            <w:r w:rsidRPr="000A49DD">
              <w:rPr>
                <w:rFonts w:ascii="Arial" w:eastAsia="SimSun" w:hAnsi="Arial"/>
                <w:sz w:val="18"/>
                <w:lang w:eastAsia="ja-JP"/>
              </w:rPr>
              <w:t>9.2.1.5</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0A49DD">
              <w:rPr>
                <w:rFonts w:ascii="Arial" w:eastAsia="SimSun"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sz w:val="18"/>
                <w:lang w:eastAsia="ja-JP"/>
              </w:rPr>
            </w:pPr>
            <w:r w:rsidRPr="000A49DD">
              <w:rPr>
                <w:rFonts w:ascii="Arial" w:eastAsia="SimSun" w:hAnsi="Arial"/>
                <w:sz w:val="18"/>
                <w:lang w:eastAsia="ja-JP"/>
              </w:rPr>
              <w:t>&gt;&gt;PDU Session Resource Setup Info – MN terminated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napToGrid w:val="0"/>
                <w:sz w:val="18"/>
                <w:lang w:eastAsia="ja-JP"/>
              </w:rPr>
            </w:pPr>
            <w:r w:rsidRPr="000A49DD">
              <w:rPr>
                <w:rFonts w:ascii="Arial" w:eastAsia="SimSun" w:hAnsi="Arial"/>
                <w:sz w:val="18"/>
                <w:lang w:eastAsia="ja-JP"/>
              </w:rPr>
              <w:t>9.2.1.7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0A49DD">
              <w:rPr>
                <w:rFonts w:ascii="Arial" w:eastAsia="SimSun"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zh-CN"/>
              </w:rPr>
              <w:t>M-NG-RAN node to S-NG-RAN node Container</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Batang" w:hAnsi="Arial"/>
                <w:sz w:val="18"/>
                <w:lang w:eastAsia="ja-JP"/>
              </w:rPr>
            </w:pPr>
            <w:r w:rsidRPr="000A49DD">
              <w:rPr>
                <w:rFonts w:ascii="Arial" w:eastAsia="SimSun"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napToGrid w:val="0"/>
                <w:sz w:val="18"/>
                <w:lang w:eastAsia="ja-JP"/>
              </w:rPr>
              <w:t>OCTET STRING</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 xml:space="preserve">Includes the </w:t>
            </w:r>
            <w:r w:rsidRPr="000A49DD">
              <w:rPr>
                <w:rFonts w:ascii="Arial" w:eastAsia="SimSun" w:hAnsi="Arial"/>
                <w:i/>
                <w:sz w:val="18"/>
                <w:lang w:eastAsia="ko-KR"/>
              </w:rPr>
              <w:t>CG-ConfigInfo</w:t>
            </w:r>
            <w:r w:rsidRPr="000A49DD">
              <w:rPr>
                <w:rFonts w:ascii="Arial" w:eastAsia="SimSun" w:hAnsi="Arial"/>
                <w:sz w:val="18"/>
                <w:lang w:eastAsia="ko-KR"/>
              </w:rPr>
              <w:t xml:space="preserve"> message as defined in subclause 11.2.2 of TS 38.331 [10]</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0A49DD">
              <w:rPr>
                <w:rFonts w:ascii="Arial" w:eastAsia="SimSun"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ja-JP"/>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cs="Arial"/>
                <w:sz w:val="18"/>
                <w:lang w:eastAsia="zh-CN"/>
              </w:rPr>
              <w:t>S-NG-RAN node</w:t>
            </w:r>
            <w:r w:rsidRPr="000A49DD">
              <w:rPr>
                <w:rFonts w:ascii="Arial" w:eastAsia="SimSun" w:hAnsi="Arial" w:cs="Arial"/>
                <w:sz w:val="18"/>
                <w:lang w:eastAsia="ja-JP"/>
              </w:rPr>
              <w:t xml:space="preserve"> UE XnAP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cs="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NG-RAN node UE XnAP ID</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napToGrid w:val="0"/>
                <w:sz w:val="18"/>
                <w:lang w:eastAsia="ja-JP"/>
              </w:rPr>
            </w:pPr>
            <w:r w:rsidRPr="000A49DD">
              <w:rPr>
                <w:rFonts w:ascii="Arial" w:eastAsia="SimSun" w:hAnsi="Arial"/>
                <w:sz w:val="18"/>
                <w:lang w:eastAsia="ja-JP"/>
              </w:rPr>
              <w:t>9.2.3.16</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cs="Arial"/>
                <w:sz w:val="18"/>
                <w:szCs w:val="18"/>
                <w:lang w:eastAsia="ja-JP"/>
              </w:rPr>
              <w:t xml:space="preserve">Allocated at the </w:t>
            </w:r>
            <w:r w:rsidRPr="000A49DD">
              <w:rPr>
                <w:rFonts w:ascii="Arial" w:eastAsia="SimSun" w:hAnsi="Arial" w:cs="Arial"/>
                <w:sz w:val="18"/>
                <w:szCs w:val="18"/>
                <w:lang w:eastAsia="zh-CN"/>
              </w:rPr>
              <w:t>S-NG-RAN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cs="Arial"/>
                <w:sz w:val="18"/>
                <w:lang w:eastAsia="zh-CN"/>
              </w:rPr>
              <w:t>Expected UE Behaviour</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9.2.3.81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sz w:val="18"/>
                <w:lang w:eastAsia="ko-KR"/>
              </w:rPr>
              <w:t>Requested Split SRBs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ko-KR"/>
              </w:rPr>
              <w:t>ENUMERATED (srb1, srb2, srb1&amp;2, ...)</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A49DD">
              <w:rPr>
                <w:rFonts w:ascii="Arial" w:eastAsia="SimSun" w:hAnsi="Arial"/>
                <w:sz w:val="18"/>
                <w:lang w:eastAsia="ko-KR"/>
              </w:rPr>
              <w:t>Indicates that resources for Split SRBs are requested.</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PCell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Global NG-RAN Cell Identity</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9.2.2.27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Batang" w:hAnsi="Arial" w:cs="Arial"/>
                <w:sz w:val="18"/>
                <w:szCs w:val="18"/>
                <w:lang w:eastAsia="ja-JP"/>
              </w:rPr>
              <w:t>Desired Activity Notification Level</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cs="Arial"/>
                <w:sz w:val="18"/>
                <w:szCs w:val="18"/>
                <w:lang w:eastAsia="ja-JP"/>
              </w:rPr>
              <w:t>9.2.3.77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cs="Arial"/>
                <w:sz w:val="18"/>
                <w:szCs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cs="Arial"/>
                <w:sz w:val="18"/>
                <w:szCs w:val="18"/>
                <w:lang w:eastAsia="ja-JP"/>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A49DD">
              <w:rPr>
                <w:rFonts w:ascii="Arial" w:eastAsia="SimSun" w:hAnsi="Arial"/>
                <w:sz w:val="18"/>
                <w:lang w:eastAsia="ko-KR"/>
              </w:rPr>
              <w:t>Available DRB IDs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ko-KR"/>
              </w:rPr>
              <w:t>C-ifSNterminated</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DRB List</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rPr>
            </w:pPr>
            <w:r w:rsidRPr="000A49DD">
              <w:rPr>
                <w:rFonts w:ascii="Arial" w:eastAsia="SimSun" w:hAnsi="Arial"/>
                <w:sz w:val="18"/>
                <w:lang w:eastAsia="ko-KR"/>
              </w:rPr>
              <w:t>9.2.1.29</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Indicates the list of DRB IDs that the S-NG-RAN node may use for SN-terminated bearers.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bCs/>
                <w:sz w:val="18"/>
                <w:lang w:eastAsia="ja-JP"/>
              </w:rPr>
              <w:t>S-NG-RAN node Maximum Integrity Protected Data Rate Uplink</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Bit Rate</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9.2.3.4</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zh-CN"/>
              </w:rPr>
              <w:t>The S-NG-RAN node</w:t>
            </w:r>
            <w:r w:rsidRPr="000A49DD">
              <w:rPr>
                <w:rFonts w:ascii="Arial" w:eastAsia="SimSun" w:hAnsi="Arial"/>
                <w:sz w:val="18"/>
                <w:lang w:eastAsia="ja-JP"/>
              </w:rPr>
              <w:t xml:space="preserve"> </w:t>
            </w:r>
            <w:r w:rsidRPr="000A49DD">
              <w:rPr>
                <w:rFonts w:ascii="Arial" w:eastAsia="SimSun" w:hAnsi="Arial"/>
                <w:bCs/>
                <w:sz w:val="18"/>
                <w:lang w:eastAsia="ja-JP"/>
              </w:rPr>
              <w:t>Maximum Integrity Protected Data Rate Uplink</w:t>
            </w:r>
            <w:r w:rsidRPr="000A49DD">
              <w:rPr>
                <w:rFonts w:ascii="Arial" w:eastAsia="SimSun" w:hAnsi="Arial"/>
                <w:sz w:val="18"/>
                <w:lang w:eastAsia="zh-CN"/>
              </w:rPr>
              <w:t xml:space="preserve"> is a portion of the UE’s </w:t>
            </w:r>
            <w:r w:rsidRPr="000A49DD">
              <w:rPr>
                <w:rFonts w:ascii="Arial" w:eastAsia="SimSun" w:hAnsi="Arial"/>
                <w:bCs/>
                <w:sz w:val="18"/>
                <w:lang w:eastAsia="ja-JP"/>
              </w:rPr>
              <w:t>Maximum Integrity Protected Data Rate in the Uplink</w:t>
            </w:r>
            <w:r w:rsidRPr="000A49DD">
              <w:rPr>
                <w:rFonts w:ascii="Arial" w:eastAsia="SimSun" w:hAnsi="Arial"/>
                <w:sz w:val="18"/>
                <w:lang w:eastAsia="zh-CN"/>
              </w:rPr>
              <w:t xml:space="preserve">, which is enforced by the S-NG-RAN node for the UE’s SN terminated PDU sessions. If the </w:t>
            </w:r>
            <w:r w:rsidRPr="000A49DD">
              <w:rPr>
                <w:rFonts w:ascii="Arial" w:eastAsia="SimSun" w:hAnsi="Arial"/>
                <w:i/>
                <w:sz w:val="18"/>
                <w:lang w:eastAsia="zh-CN"/>
              </w:rPr>
              <w:t>S-NG-RAN node Maximum Integrity Protected Data Rate Downlink</w:t>
            </w:r>
            <w:r w:rsidRPr="000A49DD">
              <w:rPr>
                <w:rFonts w:ascii="Arial" w:eastAsia="SimSun" w:hAnsi="Arial"/>
                <w:sz w:val="18"/>
                <w:lang w:eastAsia="zh-CN"/>
              </w:rPr>
              <w:t xml:space="preserve"> IE is not present, this IE applies to both UL and DL.</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bCs/>
                <w:sz w:val="18"/>
                <w:lang w:eastAsia="ja-JP"/>
              </w:rPr>
              <w:t>S-NG-RAN node Maximum Integrity Protected Data Rate Downlink</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Bit Rate</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ko-KR"/>
              </w:rPr>
              <w:t>9.2.3.4</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The S-NG-RAN node</w:t>
            </w:r>
            <w:r w:rsidRPr="000A49DD">
              <w:rPr>
                <w:rFonts w:ascii="Arial" w:eastAsia="SimSun" w:hAnsi="Arial"/>
                <w:sz w:val="18"/>
                <w:lang w:eastAsia="ja-JP"/>
              </w:rPr>
              <w:t xml:space="preserve"> </w:t>
            </w:r>
            <w:r w:rsidRPr="000A49DD">
              <w:rPr>
                <w:rFonts w:ascii="Arial" w:eastAsia="SimSun" w:hAnsi="Arial"/>
                <w:bCs/>
                <w:sz w:val="18"/>
                <w:lang w:eastAsia="ja-JP"/>
              </w:rPr>
              <w:t>Maximum Integrity Protected Data Rate Downlink</w:t>
            </w:r>
            <w:r w:rsidRPr="000A49DD">
              <w:rPr>
                <w:rFonts w:ascii="Arial" w:eastAsia="SimSun" w:hAnsi="Arial"/>
                <w:sz w:val="18"/>
                <w:lang w:eastAsia="zh-CN"/>
              </w:rPr>
              <w:t xml:space="preserve"> is a portion of the UE’s </w:t>
            </w:r>
            <w:r w:rsidRPr="000A49DD">
              <w:rPr>
                <w:rFonts w:ascii="Arial" w:eastAsia="SimSun" w:hAnsi="Arial"/>
                <w:bCs/>
                <w:sz w:val="18"/>
                <w:lang w:eastAsia="ja-JP"/>
              </w:rPr>
              <w:t>Maximum Integrity Protected Data Rate in the Downlink</w:t>
            </w:r>
            <w:r w:rsidRPr="000A49DD">
              <w:rPr>
                <w:rFonts w:ascii="Arial" w:eastAsia="SimSun" w:hAnsi="Arial"/>
                <w:sz w:val="18"/>
                <w:lang w:eastAsia="zh-CN"/>
              </w:rPr>
              <w:t>, which is enforced by the S-NG-RAN node for the UE’s SN terminated PDU sessions.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ko-KR"/>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cs="Arial"/>
                <w:sz w:val="18"/>
                <w:lang w:eastAsia="zh-CN"/>
              </w:rPr>
              <w:t>Location Information at S-NODE reporting</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cs="Arial"/>
                <w:sz w:val="18"/>
                <w:lang w:eastAsia="ja-JP"/>
              </w:rPr>
              <w:t>ENUMERATED (pscell, ...)</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Indicates that the user’s Location Information at S-NODE is to be provided.</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ko-KR"/>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sz w:val="18"/>
                <w:lang w:eastAsia="ja-JP"/>
              </w:rPr>
              <w:t>MR-DC Resource Coordination Information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9.2.2.33</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ko-KR"/>
              </w:rPr>
              <w:t xml:space="preserve">Information used to coordinate resource utilisation between M-NG-RAN node and S-NG-RAN node. </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bCs/>
                <w:sz w:val="18"/>
                <w:lang w:eastAsia="ja-JP"/>
              </w:rPr>
              <w:t>Masked IMEISV</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9.2.3.32</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ja-JP"/>
              </w:rPr>
            </w:pPr>
            <w:r w:rsidRPr="000A49DD">
              <w:rPr>
                <w:rFonts w:ascii="Arial" w:eastAsia="SimSun" w:hAnsi="Arial" w:hint="eastAsia"/>
                <w:bCs/>
                <w:sz w:val="18"/>
                <w:lang w:eastAsia="zh-CN"/>
              </w:rPr>
              <w:t>NE-DC TDM Pattern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hint="eastAsia"/>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hint="eastAsia"/>
                <w:sz w:val="18"/>
                <w:lang w:eastAsia="zh-CN"/>
              </w:rPr>
              <w:t>9.2.2.38</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ignore</w:t>
            </w:r>
          </w:p>
        </w:tc>
      </w:tr>
      <w:tr w:rsidR="000A49DD" w:rsidRPr="000A49DD" w:rsidTr="007751F7">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zh-CN"/>
              </w:rPr>
            </w:pPr>
            <w:r w:rsidRPr="000A49DD">
              <w:rPr>
                <w:rFonts w:ascii="Arial" w:eastAsia="SimSun"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zh-CN"/>
              </w:rPr>
            </w:pPr>
            <w:r w:rsidRPr="000A49DD">
              <w:rPr>
                <w:rFonts w:ascii="Arial" w:eastAsia="MS Mincho" w:hAnsi="Arial" w:cs="Arial"/>
                <w:sz w:val="18"/>
                <w:lang w:eastAsia="ja-JP"/>
              </w:rPr>
              <w:t>Trace Activation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MS Mincho" w:hAnsi="Arial" w:cs="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zh-CN"/>
              </w:rPr>
            </w:pPr>
            <w:r w:rsidRPr="000A49DD">
              <w:rPr>
                <w:rFonts w:ascii="Arial" w:eastAsia="SimSun" w:hAnsi="Arial" w:cs="Arial"/>
                <w:sz w:val="18"/>
                <w:lang w:eastAsia="ja-JP"/>
              </w:rPr>
              <w:t>9.2.3.55</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MS Mincho" w:hAnsi="Arial" w:cs="Arial"/>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cs="Arial"/>
                <w:sz w:val="18"/>
                <w:lang w:eastAsia="ja-JP"/>
              </w:rPr>
              <w:t>ignore</w:t>
            </w:r>
          </w:p>
        </w:tc>
      </w:tr>
      <w:tr w:rsidR="000A49DD" w:rsidRPr="000A49DD" w:rsidTr="007751F7">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bCs/>
                <w:sz w:val="18"/>
                <w:lang w:eastAsia="ko-KR"/>
              </w:rPr>
            </w:pPr>
            <w:r w:rsidRPr="000A49DD">
              <w:rPr>
                <w:rFonts w:ascii="Arial" w:eastAsia="SimSun"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ko-KR"/>
              </w:rPr>
            </w:pPr>
            <w:r w:rsidRPr="000A49DD">
              <w:rPr>
                <w:rFonts w:ascii="Arial" w:eastAsia="SimSu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hint="eastAsia"/>
                <w:sz w:val="18"/>
                <w:lang w:eastAsia="zh-CN"/>
              </w:rPr>
              <w:t>i</w:t>
            </w:r>
            <w:r w:rsidRPr="000A49DD">
              <w:rPr>
                <w:rFonts w:ascii="Arial" w:eastAsia="SimSun" w:hAnsi="Arial"/>
                <w:sz w:val="18"/>
                <w:lang w:eastAsia="zh-CN"/>
              </w:rPr>
              <w:t>gnore</w:t>
            </w:r>
          </w:p>
        </w:tc>
      </w:tr>
      <w:tr w:rsidR="000A49DD" w:rsidRPr="000A49DD" w:rsidTr="007751F7">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sz w:val="18"/>
                <w:lang w:eastAsia="ko-KR"/>
              </w:rPr>
              <w:t xml:space="preserve">UE </w:t>
            </w:r>
            <w:r w:rsidRPr="000A49DD">
              <w:rPr>
                <w:rFonts w:ascii="Arial" w:eastAsia="SimSun" w:hAnsi="Arial" w:hint="eastAsia"/>
                <w:sz w:val="18"/>
                <w:lang w:eastAsia="zh-CN"/>
              </w:rPr>
              <w:t xml:space="preserve">Radio </w:t>
            </w:r>
            <w:r w:rsidRPr="000A49DD">
              <w:rPr>
                <w:rFonts w:ascii="Arial" w:eastAsia="SimSun"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r w:rsidRPr="000A49DD">
              <w:rPr>
                <w:rFonts w:ascii="Arial" w:eastAsia="SimSun" w:hAnsi="Arial" w:hint="eastAsia"/>
                <w:sz w:val="18"/>
                <w:lang w:eastAsia="zh-CN"/>
              </w:rPr>
              <w:t>9.2.3.</w:t>
            </w:r>
            <w:r w:rsidRPr="000A49DD">
              <w:rPr>
                <w:rFonts w:ascii="Arial" w:eastAsia="SimSun"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ko-KR"/>
              </w:rPr>
            </w:pPr>
            <w:r w:rsidRPr="000A49DD">
              <w:rPr>
                <w:rFonts w:ascii="Arial" w:eastAsia="SimSu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rPr>
          <w:ins w:id="179" w:author="Huawei" w:date="2021-07-29T19:19:00Z"/>
        </w:trPr>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0" w:author="Huawei" w:date="2021-07-29T19:19:00Z"/>
                <w:rFonts w:ascii="Arial" w:eastAsia="SimSun" w:hAnsi="Arial"/>
                <w:sz w:val="18"/>
                <w:lang w:eastAsia="ko-KR"/>
              </w:rPr>
            </w:pPr>
            <w:ins w:id="181" w:author="Huawei" w:date="2021-07-29T19:19:00Z">
              <w:r w:rsidRPr="00DE6002">
                <w:rPr>
                  <w:rFonts w:ascii="Arial" w:eastAsia="SimSun" w:hAnsi="Arial"/>
                  <w:sz w:val="18"/>
                  <w:lang w:eastAsia="zh-CN"/>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2" w:author="Huawei" w:date="2021-07-29T19:19:00Z"/>
                <w:rFonts w:ascii="Arial" w:eastAsia="SimSun" w:hAnsi="Arial"/>
                <w:sz w:val="18"/>
                <w:lang w:eastAsia="zh-CN"/>
              </w:rPr>
            </w:pPr>
            <w:ins w:id="183" w:author="Huawei" w:date="2021-07-29T19:19:00Z">
              <w:r w:rsidRPr="00DE6002">
                <w:rPr>
                  <w:rFonts w:ascii="Arial" w:eastAsia="SimSun"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4" w:author="Huawei" w:date="2021-07-29T19:19:00Z"/>
                <w:rFonts w:ascii="Arial" w:eastAsia="SimSu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5" w:author="Huawei" w:date="2021-07-29T19:19:00Z"/>
                <w:rFonts w:ascii="Arial" w:eastAsia="SimSun" w:hAnsi="Arial"/>
                <w:sz w:val="18"/>
                <w:lang w:eastAsia="zh-CN"/>
              </w:rPr>
            </w:pPr>
            <w:ins w:id="186" w:author="Huawei" w:date="2021-07-29T19:19:00Z">
              <w:r w:rsidRPr="00DE6002">
                <w:rPr>
                  <w:rFonts w:ascii="Arial" w:eastAsia="SimSun" w:hAnsi="Arial"/>
                  <w:sz w:val="18"/>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7" w:author="Huawei" w:date="2021-07-29T19:19:00Z"/>
                <w:rFonts w:ascii="Arial" w:eastAsia="SimSu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ins w:id="188" w:author="Huawei" w:date="2021-07-29T19:19:00Z"/>
                <w:rFonts w:ascii="Arial" w:eastAsia="SimSun" w:hAnsi="Arial"/>
                <w:sz w:val="18"/>
                <w:lang w:eastAsia="zh-CN"/>
              </w:rPr>
            </w:pPr>
            <w:ins w:id="189" w:author="Huawei" w:date="2021-07-29T19:19:00Z">
              <w:r w:rsidRPr="00DE6002">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ins w:id="190" w:author="Huawei" w:date="2021-07-29T19:19:00Z"/>
                <w:rFonts w:ascii="Arial" w:eastAsia="SimSun" w:hAnsi="Arial"/>
                <w:sz w:val="18"/>
                <w:lang w:eastAsia="zh-CN"/>
              </w:rPr>
            </w:pPr>
            <w:ins w:id="191" w:author="Huawei" w:date="2021-07-29T19:19:00Z">
              <w:r w:rsidRPr="00DE6002">
                <w:rPr>
                  <w:rFonts w:ascii="Arial" w:eastAsia="SimSun" w:hAnsi="Arial"/>
                  <w:sz w:val="18"/>
                  <w:lang w:eastAsia="zh-CN"/>
                </w:rPr>
                <w:t>ignore</w:t>
              </w:r>
            </w:ins>
          </w:p>
        </w:tc>
      </w:tr>
    </w:tbl>
    <w:p w:rsidR="000A49DD" w:rsidRDefault="000A49DD" w:rsidP="00DE6002">
      <w:pPr>
        <w:overflowPunct w:val="0"/>
        <w:autoSpaceDE w:val="0"/>
        <w:autoSpaceDN w:val="0"/>
        <w:adjustRightInd w:val="0"/>
        <w:textAlignment w:val="baseline"/>
        <w:rPr>
          <w:rFonts w:eastAsia="Malgun Gothic"/>
          <w:lang w:eastAsia="ko-KR"/>
        </w:rPr>
      </w:pPr>
    </w:p>
    <w:p w:rsidR="000A49DD" w:rsidRDefault="000A49DD" w:rsidP="00DE6002">
      <w:pPr>
        <w:overflowPunct w:val="0"/>
        <w:autoSpaceDE w:val="0"/>
        <w:autoSpaceDN w:val="0"/>
        <w:adjustRightInd w:val="0"/>
        <w:textAlignment w:val="baseline"/>
        <w:rPr>
          <w:rFonts w:eastAsia="Malgun Gothic"/>
          <w:lang w:eastAsia="ko-KR"/>
        </w:rPr>
      </w:pPr>
    </w:p>
    <w:p w:rsidR="000A49DD" w:rsidRDefault="000A49DD" w:rsidP="00DE6002">
      <w:pPr>
        <w:overflowPunct w:val="0"/>
        <w:autoSpaceDE w:val="0"/>
        <w:autoSpaceDN w:val="0"/>
        <w:adjustRightInd w:val="0"/>
        <w:textAlignment w:val="baseline"/>
        <w:rPr>
          <w:rFonts w:eastAsia="Malgun Gothic"/>
          <w:lang w:eastAsia="ko-KR"/>
        </w:rPr>
      </w:pPr>
    </w:p>
    <w:p w:rsidR="000A49DD" w:rsidRPr="00DE6002" w:rsidRDefault="000A49DD" w:rsidP="00DE6002">
      <w:pPr>
        <w:overflowPunct w:val="0"/>
        <w:autoSpaceDE w:val="0"/>
        <w:autoSpaceDN w:val="0"/>
        <w:adjustRightInd w:val="0"/>
        <w:textAlignment w:val="baseline"/>
        <w:rPr>
          <w:rFonts w:eastAsia="Malgun Gothic"/>
          <w:lang w:eastAsia="ko-KR"/>
        </w:rPr>
      </w:pPr>
    </w:p>
    <w:p w:rsidR="00DE6002" w:rsidRPr="00DE6002" w:rsidRDefault="00DE6002" w:rsidP="00DE6002">
      <w:pPr>
        <w:rPr>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6002" w:rsidRPr="00DE6002" w:rsidTr="007751F7">
        <w:tc>
          <w:tcPr>
            <w:tcW w:w="3686"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Range bound</w:t>
            </w:r>
          </w:p>
        </w:tc>
        <w:tc>
          <w:tcPr>
            <w:tcW w:w="5670"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Explanation</w:t>
            </w:r>
          </w:p>
        </w:tc>
      </w:tr>
      <w:tr w:rsidR="00DE6002" w:rsidRPr="00DE6002" w:rsidTr="007751F7">
        <w:tc>
          <w:tcPr>
            <w:tcW w:w="3686"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maxnoof</w:t>
            </w:r>
            <w:r w:rsidRPr="00DE6002">
              <w:rPr>
                <w:rFonts w:ascii="Arial" w:eastAsia="SimSun" w:hAnsi="Arial"/>
                <w:sz w:val="18"/>
                <w:lang w:eastAsia="ko-KR"/>
              </w:rPr>
              <w:t>PDUSessions</w:t>
            </w:r>
          </w:p>
        </w:tc>
        <w:tc>
          <w:tcPr>
            <w:tcW w:w="5670"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Maximum no. of PDU sessions. Value is 256</w:t>
            </w:r>
          </w:p>
        </w:tc>
      </w:tr>
    </w:tbl>
    <w:p w:rsidR="00DE6002" w:rsidRPr="00DE6002" w:rsidRDefault="00DE6002" w:rsidP="00DE6002">
      <w:pPr>
        <w:rPr>
          <w:rFonts w:eastAsiaTheme="minorEastAsia"/>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E6002" w:rsidRPr="00DE6002" w:rsidTr="007751F7">
        <w:tc>
          <w:tcPr>
            <w:tcW w:w="3244"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ko-KR"/>
              </w:rPr>
            </w:pPr>
            <w:r w:rsidRPr="00DE6002">
              <w:rPr>
                <w:rFonts w:ascii="Arial" w:eastAsia="SimSun"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ko-KR"/>
              </w:rPr>
              <w:t>Explanation</w:t>
            </w:r>
          </w:p>
        </w:tc>
      </w:tr>
      <w:tr w:rsidR="00DE6002" w:rsidRPr="00DE6002" w:rsidTr="007751F7">
        <w:tc>
          <w:tcPr>
            <w:tcW w:w="3244"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cs="Arial"/>
                <w:sz w:val="18"/>
                <w:lang w:eastAsia="ko-KR"/>
              </w:rPr>
            </w:pPr>
            <w:r w:rsidRPr="00DE6002">
              <w:rPr>
                <w:rFonts w:ascii="Arial" w:eastAsia="SimSun" w:hAnsi="Arial" w:cs="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cs="Arial"/>
                <w:sz w:val="18"/>
                <w:lang w:eastAsia="ko-KR"/>
              </w:rPr>
            </w:pPr>
            <w:r w:rsidRPr="00DE6002">
              <w:rPr>
                <w:rFonts w:ascii="Arial" w:eastAsia="SimSun" w:hAnsi="Arial" w:cs="Arial"/>
                <w:snapToGrid w:val="0"/>
                <w:sz w:val="18"/>
                <w:lang w:eastAsia="ko-KR"/>
              </w:rPr>
              <w:t xml:space="preserve">This IE shall be present if there is at least one </w:t>
            </w:r>
            <w:r w:rsidRPr="00DE6002">
              <w:rPr>
                <w:rFonts w:ascii="Arial" w:eastAsia="SimSun" w:hAnsi="Arial" w:cs="Arial"/>
                <w:i/>
                <w:snapToGrid w:val="0"/>
                <w:sz w:val="18"/>
                <w:lang w:eastAsia="ko-KR"/>
              </w:rPr>
              <w:t>PDU Session Resource Setup Info – SN terminated</w:t>
            </w:r>
            <w:r w:rsidRPr="00DE6002">
              <w:rPr>
                <w:rFonts w:ascii="Arial" w:eastAsia="SimSun" w:hAnsi="Arial" w:cs="Arial"/>
                <w:snapToGrid w:val="0"/>
                <w:sz w:val="18"/>
                <w:lang w:eastAsia="ko-KR"/>
              </w:rPr>
              <w:t xml:space="preserve"> in the </w:t>
            </w:r>
            <w:r w:rsidRPr="00DE6002">
              <w:rPr>
                <w:rFonts w:ascii="Arial" w:eastAsia="SimSun" w:hAnsi="Arial" w:cs="Arial"/>
                <w:i/>
                <w:snapToGrid w:val="0"/>
                <w:sz w:val="18"/>
                <w:lang w:eastAsia="ko-KR"/>
              </w:rPr>
              <w:t>PDU Session Resources To Be Added List</w:t>
            </w:r>
            <w:r w:rsidRPr="00DE6002">
              <w:rPr>
                <w:rFonts w:ascii="Arial" w:eastAsia="SimSun" w:hAnsi="Arial" w:cs="Arial"/>
                <w:snapToGrid w:val="0"/>
                <w:sz w:val="18"/>
                <w:lang w:eastAsia="ko-KR"/>
              </w:rPr>
              <w:t xml:space="preserve"> IE.</w:t>
            </w:r>
          </w:p>
        </w:tc>
      </w:tr>
    </w:tbl>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92" w:name="_Toc64447135"/>
      <w:bookmarkStart w:id="193" w:name="_Toc66286629"/>
      <w:r w:rsidRPr="00DE6002">
        <w:rPr>
          <w:rFonts w:ascii="Arial" w:eastAsia="SimSun" w:hAnsi="Arial"/>
          <w:sz w:val="24"/>
          <w:lang w:eastAsia="ko-KR"/>
        </w:rPr>
        <w:t>9.1.2.6</w:t>
      </w:r>
      <w:r w:rsidRPr="00DE6002">
        <w:rPr>
          <w:rFonts w:ascii="Arial" w:eastAsia="SimSun" w:hAnsi="Arial"/>
          <w:sz w:val="24"/>
          <w:lang w:eastAsia="ko-KR"/>
        </w:rPr>
        <w:tab/>
        <w:t>S-NODE MODIFICATION REQUEST ACKNOWLEDGE</w:t>
      </w:r>
      <w:bookmarkEnd w:id="192"/>
      <w:bookmarkEnd w:id="193"/>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This message is sent by the S-NG-RAN node to confirm the M-NG-RAN node’s request to modify the S-NG-RAN node resources for a specific UE.</w:t>
      </w:r>
    </w:p>
    <w:p w:rsidR="00DE6002" w:rsidRPr="00DE6002" w:rsidRDefault="00DE6002" w:rsidP="00DE6002">
      <w:pPr>
        <w:overflowPunct w:val="0"/>
        <w:autoSpaceDE w:val="0"/>
        <w:autoSpaceDN w:val="0"/>
        <w:adjustRightInd w:val="0"/>
        <w:textAlignment w:val="baseline"/>
        <w:rPr>
          <w:rFonts w:eastAsia="SimSun"/>
          <w:lang w:eastAsia="ko-KR"/>
        </w:rPr>
      </w:pPr>
      <w:r w:rsidRPr="00DE6002">
        <w:rPr>
          <w:rFonts w:eastAsia="SimSun"/>
          <w:lang w:eastAsia="ko-KR"/>
        </w:rPr>
        <w:t xml:space="preserve">Direction: S-NG-RAN node </w:t>
      </w:r>
      <w:r w:rsidRPr="00DE6002">
        <w:rPr>
          <w:rFonts w:eastAsia="SimSun"/>
          <w:lang w:eastAsia="ko-KR"/>
        </w:rPr>
        <w:sym w:font="Symbol" w:char="F0AE"/>
      </w:r>
      <w:r w:rsidRPr="00DE6002">
        <w:rPr>
          <w:rFonts w:eastAsia="SimSun"/>
          <w:lang w:eastAsia="ko-KR"/>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IE/Group Name</w:t>
            </w:r>
          </w:p>
        </w:tc>
        <w:tc>
          <w:tcPr>
            <w:tcW w:w="110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Presence</w:t>
            </w:r>
          </w:p>
        </w:tc>
        <w:tc>
          <w:tcPr>
            <w:tcW w:w="1022"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Range</w:t>
            </w:r>
          </w:p>
        </w:tc>
        <w:tc>
          <w:tcPr>
            <w:tcW w:w="1273"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IE type and reference</w:t>
            </w:r>
          </w:p>
        </w:tc>
        <w:tc>
          <w:tcPr>
            <w:tcW w:w="2129"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Semantics description</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
                <w:sz w:val="18"/>
                <w:lang w:eastAsia="ja-JP"/>
              </w:rPr>
              <w:t>Criticality</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
                <w:sz w:val="18"/>
                <w:lang w:eastAsia="ja-JP"/>
              </w:rPr>
              <w:t>Assigned Criticality</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Message Type</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9.2.3.1</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reject</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M-NG-RAN node UE XnAP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napToGrid w:val="0"/>
                <w:sz w:val="18"/>
                <w:lang w:eastAsia="ja-JP"/>
              </w:rPr>
              <w:t>NG-RAN node UE XnAP ID</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9.2.3.16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r w:rsidRPr="00DE6002">
              <w:rPr>
                <w:rFonts w:ascii="Arial" w:eastAsia="SimSun" w:hAnsi="Arial"/>
                <w:sz w:val="18"/>
                <w:szCs w:val="18"/>
                <w:lang w:eastAsia="ja-JP"/>
              </w:rPr>
              <w:t>Allocated at the M-NG-RAN node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S-NG-RAN node UE XnAP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napToGrid w:val="0"/>
                <w:sz w:val="18"/>
                <w:lang w:eastAsia="ja-JP"/>
              </w:rPr>
              <w:t>NG-RAN node UE XnAP ID</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9.2.3.16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r w:rsidRPr="00DE6002">
              <w:rPr>
                <w:rFonts w:ascii="Arial" w:eastAsia="SimSun" w:hAnsi="Arial"/>
                <w:sz w:val="18"/>
                <w:szCs w:val="18"/>
                <w:lang w:eastAsia="ja-JP"/>
              </w:rPr>
              <w:t>Allocated at the S-NG-RAN node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b/>
                <w:sz w:val="18"/>
                <w:lang w:eastAsia="ja-JP"/>
              </w:rPr>
            </w:pPr>
            <w:r w:rsidRPr="00DE6002">
              <w:rPr>
                <w:rFonts w:ascii="Arial" w:eastAsia="SimSun" w:hAnsi="Arial"/>
                <w:b/>
                <w:sz w:val="18"/>
                <w:lang w:eastAsia="ja-JP"/>
              </w:rPr>
              <w:t>PDU Session Resources Admitted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r w:rsidRPr="00DE6002">
              <w:rPr>
                <w:rFonts w:ascii="Arial" w:eastAsia="SimSun" w:hAnsi="Arial"/>
                <w:i/>
                <w:sz w:val="18"/>
                <w:szCs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b/>
                <w:bCs/>
                <w:sz w:val="18"/>
                <w:lang w:eastAsia="ja-JP"/>
              </w:rPr>
            </w:pPr>
            <w:r w:rsidRPr="00DE6002">
              <w:rPr>
                <w:rFonts w:ascii="Arial" w:eastAsia="SimSun" w:hAnsi="Arial"/>
                <w:b/>
                <w:bCs/>
                <w:sz w:val="18"/>
                <w:lang w:eastAsia="ja-JP"/>
              </w:rPr>
              <w:t>&gt;PDU Session Resources Admitted To Be Added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DE6002">
              <w:rPr>
                <w:rFonts w:ascii="Arial" w:eastAsia="SimSun" w:hAnsi="Arial"/>
                <w:bCs/>
                <w:i/>
                <w:sz w:val="18"/>
                <w:szCs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SimSun" w:hAnsi="Arial"/>
                <w:b/>
                <w:bCs/>
                <w:sz w:val="18"/>
                <w:lang w:eastAsia="ja-JP"/>
              </w:rPr>
            </w:pPr>
            <w:r w:rsidRPr="00DE6002">
              <w:rPr>
                <w:rFonts w:ascii="Arial" w:eastAsia="SimSun" w:hAnsi="Arial"/>
                <w:b/>
                <w:bCs/>
                <w:sz w:val="18"/>
                <w:lang w:eastAsia="ja-JP"/>
              </w:rPr>
              <w:t>&gt;&gt;PDU Session Resources Admitted To Be Added Item</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DE6002">
              <w:rPr>
                <w:rFonts w:ascii="Arial" w:eastAsia="SimSun" w:hAnsi="Arial"/>
                <w:bCs/>
                <w:i/>
                <w:sz w:val="18"/>
                <w:szCs w:val="18"/>
                <w:lang w:eastAsia="ja-JP"/>
              </w:rPr>
              <w:t>1 .. &lt;maxnoof</w:t>
            </w:r>
            <w:r w:rsidRPr="00DE6002">
              <w:rPr>
                <w:rFonts w:ascii="Arial" w:eastAsia="SimSun" w:hAnsi="Arial"/>
                <w:i/>
                <w:sz w:val="18"/>
                <w:lang w:eastAsia="ko-KR"/>
              </w:rPr>
              <w:t>PDUSessions</w:t>
            </w:r>
            <w:r w:rsidRPr="00DE6002">
              <w:rPr>
                <w:rFonts w:ascii="Arial" w:eastAsia="SimSun" w:hAnsi="Arial"/>
                <w:bCs/>
                <w:i/>
                <w:sz w:val="18"/>
                <w:szCs w:val="18"/>
                <w:lang w:eastAsia="ja-JP"/>
              </w:rPr>
              <w:t>&gt;</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zh-CN"/>
              </w:rPr>
              <w:t xml:space="preserve">NOTE: If neither the </w:t>
            </w:r>
            <w:r w:rsidRPr="00DE6002">
              <w:rPr>
                <w:rFonts w:ascii="Arial" w:eastAsia="SimSun" w:hAnsi="Arial"/>
                <w:sz w:val="18"/>
                <w:lang w:eastAsia="zh-CN"/>
              </w:rPr>
              <w:br/>
            </w:r>
            <w:r w:rsidRPr="00DE6002">
              <w:rPr>
                <w:rFonts w:ascii="Arial" w:eastAsia="SimSun" w:hAnsi="Arial"/>
                <w:i/>
                <w:sz w:val="18"/>
                <w:lang w:eastAsia="ja-JP"/>
              </w:rPr>
              <w:t>PDU Session Resource Setup Response Info – SN terminated</w:t>
            </w:r>
            <w:r w:rsidRPr="00DE6002">
              <w:rPr>
                <w:rFonts w:ascii="Arial" w:eastAsia="SimSun" w:hAnsi="Arial"/>
                <w:sz w:val="18"/>
                <w:lang w:eastAsia="ja-JP"/>
              </w:rPr>
              <w:t xml:space="preserve"> IE </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nor the</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r w:rsidRPr="00DE6002">
              <w:rPr>
                <w:rFonts w:ascii="Arial" w:eastAsia="SimSun" w:hAnsi="Arial"/>
                <w:i/>
                <w:sz w:val="18"/>
                <w:lang w:eastAsia="ja-JP"/>
              </w:rPr>
              <w:t>PDU Session Resource Setup Response Info – MN terminated</w:t>
            </w:r>
            <w:r w:rsidRPr="00DE6002">
              <w:rPr>
                <w:rFonts w:ascii="Arial" w:eastAsia="SimSun" w:hAnsi="Arial"/>
                <w:sz w:val="18"/>
                <w:lang w:eastAsia="ja-JP"/>
              </w:rPr>
              <w:t xml:space="preserve"> IE</w:t>
            </w:r>
            <w:r w:rsidRPr="00DE6002">
              <w:rPr>
                <w:rFonts w:ascii="Arial" w:eastAsia="SimSun" w:hAnsi="Arial"/>
                <w:sz w:val="18"/>
                <w:lang w:eastAsia="ja-JP"/>
              </w:rPr>
              <w:br/>
              <w:t xml:space="preserve">is present in a </w:t>
            </w:r>
            <w:r w:rsidRPr="00DE6002">
              <w:rPr>
                <w:rFonts w:ascii="Arial" w:eastAsia="SimSun" w:hAnsi="Arial"/>
                <w:i/>
                <w:sz w:val="18"/>
                <w:lang w:eastAsia="ja-JP"/>
              </w:rPr>
              <w:t>PDU Session Resources Admitted To Be Added Item</w:t>
            </w:r>
            <w:r w:rsidRPr="00DE6002">
              <w:rPr>
                <w:rFonts w:ascii="Arial" w:eastAsia="SimSun" w:hAnsi="Arial"/>
                <w:sz w:val="18"/>
                <w:lang w:eastAsia="ja-JP"/>
              </w:rPr>
              <w:t xml:space="preserve"> IE, abnormal conditions as specified in clause 8.3.3.4 apply.</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SimSun" w:hAnsi="Arial"/>
                <w:b/>
                <w:bCs/>
                <w:sz w:val="18"/>
                <w:lang w:eastAsia="ja-JP"/>
              </w:rPr>
            </w:pPr>
            <w:r w:rsidRPr="00DE6002">
              <w:rPr>
                <w:rFonts w:ascii="Arial" w:eastAsia="SimSun" w:hAnsi="Arial"/>
                <w:sz w:val="18"/>
                <w:lang w:eastAsia="ja-JP"/>
              </w:rPr>
              <w:t>&gt;&gt;&gt;PDU Session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9.2.3.18</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SimSun" w:hAnsi="Arial"/>
                <w:b/>
                <w:bCs/>
                <w:sz w:val="18"/>
                <w:lang w:eastAsia="ja-JP"/>
              </w:rPr>
            </w:pPr>
            <w:r w:rsidRPr="00DE6002">
              <w:rPr>
                <w:rFonts w:ascii="Arial" w:eastAsia="SimSun" w:hAnsi="Arial"/>
                <w:sz w:val="18"/>
                <w:lang w:eastAsia="ja-JP"/>
              </w:rPr>
              <w:t>&gt;&gt;&gt;</w:t>
            </w:r>
            <w:r w:rsidRPr="00DE6002">
              <w:rPr>
                <w:rFonts w:ascii="Arial" w:eastAsia="SimSun" w:hAnsi="Arial"/>
                <w:sz w:val="18"/>
                <w:lang w:val="sv-SE" w:eastAsia="ja-JP"/>
              </w:rPr>
              <w:t>PDU Session Resource Setup Response Info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9.2.1.6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SimSun" w:hAnsi="Arial"/>
                <w:sz w:val="18"/>
                <w:lang w:eastAsia="ko-KR"/>
              </w:rPr>
            </w:pPr>
            <w:r w:rsidRPr="00DE6002">
              <w:rPr>
                <w:rFonts w:ascii="Arial" w:eastAsia="SimSun" w:hAnsi="Arial"/>
                <w:sz w:val="18"/>
                <w:lang w:eastAsia="ja-JP"/>
              </w:rPr>
              <w:t>&gt;&gt;&gt;PDU Session Resource Setup Response Info – MN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z w:val="18"/>
                <w:lang w:eastAsia="ja-JP"/>
              </w:rPr>
              <w:t>9.2.1.8</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b/>
                <w:sz w:val="18"/>
                <w:lang w:eastAsia="ko-KR"/>
              </w:rPr>
            </w:pPr>
            <w:r w:rsidRPr="00DE6002">
              <w:rPr>
                <w:rFonts w:ascii="Arial" w:eastAsia="SimSun" w:hAnsi="Arial"/>
                <w:b/>
                <w:sz w:val="18"/>
                <w:lang w:eastAsia="ko-KR"/>
              </w:rPr>
              <w:t>&gt;PDU Session Resources Admitted To Be Modified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r w:rsidRPr="00DE6002">
              <w:rPr>
                <w:rFonts w:ascii="Arial" w:eastAsia="SimSun" w:hAnsi="Arial"/>
                <w:i/>
                <w:sz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SimSun" w:hAnsi="Arial"/>
                <w:sz w:val="18"/>
                <w:lang w:eastAsia="ko-KR"/>
              </w:rPr>
            </w:pPr>
            <w:r w:rsidRPr="00DE6002">
              <w:rPr>
                <w:rFonts w:ascii="Arial" w:eastAsia="SimSun" w:hAnsi="Arial"/>
                <w:b/>
                <w:bCs/>
                <w:sz w:val="18"/>
                <w:lang w:eastAsia="ko-KR"/>
              </w:rPr>
              <w:t>&gt;&gt;PDU Session Resources Admitted To Be Modified Item</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r w:rsidRPr="00DE6002">
              <w:rPr>
                <w:rFonts w:ascii="Arial" w:eastAsia="SimSun" w:hAnsi="Arial"/>
                <w:i/>
                <w:sz w:val="18"/>
                <w:lang w:eastAsia="ja-JP"/>
              </w:rPr>
              <w:t>1 .. &lt;maxnoof</w:t>
            </w:r>
            <w:r w:rsidRPr="00DE6002">
              <w:rPr>
                <w:rFonts w:ascii="Arial" w:eastAsia="SimSun" w:hAnsi="Arial"/>
                <w:i/>
                <w:sz w:val="18"/>
                <w:lang w:eastAsia="ko-KR"/>
              </w:rPr>
              <w:t>PDUSessions</w:t>
            </w:r>
            <w:r w:rsidRPr="00DE6002">
              <w:rPr>
                <w:rFonts w:ascii="Arial" w:eastAsia="SimSun" w:hAnsi="Arial"/>
                <w:i/>
                <w:sz w:val="18"/>
                <w:lang w:eastAsia="ja-JP"/>
              </w:rPr>
              <w:t>&gt;</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zh-CN"/>
              </w:rPr>
              <w:t xml:space="preserve">NOTE: If neither the </w:t>
            </w:r>
            <w:r w:rsidRPr="00DE6002">
              <w:rPr>
                <w:rFonts w:ascii="Arial" w:eastAsia="SimSun" w:hAnsi="Arial"/>
                <w:sz w:val="18"/>
                <w:lang w:eastAsia="zh-CN"/>
              </w:rPr>
              <w:br/>
            </w:r>
            <w:r w:rsidRPr="00DE6002">
              <w:rPr>
                <w:rFonts w:ascii="Arial" w:eastAsia="SimSun" w:hAnsi="Arial"/>
                <w:i/>
                <w:sz w:val="18"/>
                <w:lang w:eastAsia="ja-JP"/>
              </w:rPr>
              <w:t>PDU Session Resource Modification Response Info – SN terminated</w:t>
            </w:r>
            <w:r w:rsidRPr="00DE6002">
              <w:rPr>
                <w:rFonts w:ascii="Arial" w:eastAsia="SimSun" w:hAnsi="Arial"/>
                <w:sz w:val="18"/>
                <w:lang w:eastAsia="ja-JP"/>
              </w:rPr>
              <w:t xml:space="preserve"> IE </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nor the</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i/>
                <w:sz w:val="18"/>
                <w:lang w:eastAsia="ja-JP"/>
              </w:rPr>
              <w:t>PDU Session Resource Modification Response Info – MN terminated</w:t>
            </w:r>
            <w:r w:rsidRPr="00DE6002">
              <w:rPr>
                <w:rFonts w:ascii="Arial" w:eastAsia="SimSun" w:hAnsi="Arial"/>
                <w:sz w:val="18"/>
                <w:lang w:eastAsia="ja-JP"/>
              </w:rPr>
              <w:t xml:space="preserve"> IE</w:t>
            </w:r>
            <w:r w:rsidRPr="00DE6002">
              <w:rPr>
                <w:rFonts w:ascii="Arial" w:eastAsia="SimSun" w:hAnsi="Arial"/>
                <w:sz w:val="18"/>
                <w:lang w:eastAsia="ja-JP"/>
              </w:rPr>
              <w:br/>
              <w:t xml:space="preserve">is present in a </w:t>
            </w:r>
            <w:r w:rsidRPr="00DE6002">
              <w:rPr>
                <w:rFonts w:ascii="Arial" w:eastAsia="SimSun" w:hAnsi="Arial"/>
                <w:i/>
                <w:sz w:val="18"/>
                <w:lang w:eastAsia="ja-JP"/>
              </w:rPr>
              <w:t>PDU Session Resources Admitted To Be Modified Item</w:t>
            </w:r>
            <w:r w:rsidRPr="00DE6002">
              <w:rPr>
                <w:rFonts w:ascii="Arial" w:eastAsia="SimSun" w:hAnsi="Arial"/>
                <w:sz w:val="18"/>
                <w:lang w:eastAsia="ja-JP"/>
              </w:rPr>
              <w:t xml:space="preserve"> IE, abnormal conditions as specified in clause 8.3.3.4 apply.</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SimSun" w:hAnsi="Arial"/>
                <w:b/>
                <w:bCs/>
                <w:sz w:val="18"/>
                <w:lang w:eastAsia="ko-KR"/>
              </w:rPr>
            </w:pPr>
            <w:r w:rsidRPr="00DE6002">
              <w:rPr>
                <w:rFonts w:ascii="Arial" w:eastAsia="SimSun" w:hAnsi="Arial"/>
                <w:sz w:val="18"/>
                <w:lang w:eastAsia="ja-JP"/>
              </w:rPr>
              <w:t>&gt;&gt;&gt;PDU Session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9.2.3.18</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SimSun" w:hAnsi="Arial"/>
                <w:b/>
                <w:bCs/>
                <w:sz w:val="18"/>
                <w:lang w:eastAsia="ko-KR"/>
              </w:rPr>
            </w:pPr>
            <w:r w:rsidRPr="00DE6002">
              <w:rPr>
                <w:rFonts w:ascii="Arial" w:eastAsia="SimSun" w:hAnsi="Arial"/>
                <w:sz w:val="18"/>
                <w:lang w:eastAsia="ja-JP"/>
              </w:rPr>
              <w:t>&gt;&gt;&gt;</w:t>
            </w:r>
            <w:r w:rsidRPr="00DE6002">
              <w:rPr>
                <w:rFonts w:ascii="Arial" w:eastAsia="SimSun" w:hAnsi="Arial"/>
                <w:sz w:val="18"/>
                <w:lang w:val="sv-SE" w:eastAsia="ja-JP"/>
              </w:rPr>
              <w:t>PDU Session Resource Modification Response Info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9.2.1.10</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SimSun" w:hAnsi="Arial"/>
                <w:sz w:val="18"/>
                <w:lang w:eastAsia="ko-KR"/>
              </w:rPr>
            </w:pPr>
            <w:r w:rsidRPr="00DE6002">
              <w:rPr>
                <w:rFonts w:ascii="Arial" w:eastAsia="SimSun" w:hAnsi="Arial"/>
                <w:sz w:val="18"/>
                <w:lang w:eastAsia="ja-JP"/>
              </w:rPr>
              <w:t>&gt;&gt;&gt;</w:t>
            </w:r>
            <w:r w:rsidRPr="00DE6002">
              <w:rPr>
                <w:rFonts w:ascii="Arial" w:eastAsia="SimSun" w:hAnsi="Arial"/>
                <w:sz w:val="18"/>
                <w:lang w:val="sv-SE" w:eastAsia="ja-JP"/>
              </w:rPr>
              <w:t>PDU Session Resource Modification Response Info – MN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9.2.1.12</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b/>
                <w:sz w:val="18"/>
                <w:lang w:eastAsia="ko-KR"/>
              </w:rPr>
            </w:pPr>
            <w:r w:rsidRPr="00DE6002">
              <w:rPr>
                <w:rFonts w:ascii="Arial" w:eastAsia="SimSun" w:hAnsi="Arial"/>
                <w:b/>
                <w:sz w:val="18"/>
                <w:lang w:eastAsia="ko-KR"/>
              </w:rPr>
              <w:t>&gt;PDU Session Resources Admitted To Be Released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r w:rsidRPr="00DE6002">
              <w:rPr>
                <w:rFonts w:ascii="Arial" w:eastAsia="SimSun" w:hAnsi="Arial"/>
                <w:i/>
                <w:sz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SimSun" w:hAnsi="Arial"/>
                <w:bCs/>
                <w:sz w:val="18"/>
                <w:lang w:eastAsia="ko-KR"/>
              </w:rPr>
            </w:pPr>
            <w:r w:rsidRPr="00DE6002">
              <w:rPr>
                <w:rFonts w:ascii="Arial" w:eastAsia="SimSun" w:hAnsi="Arial"/>
                <w:bCs/>
                <w:sz w:val="18"/>
                <w:lang w:eastAsia="ja-JP"/>
              </w:rPr>
              <w:t xml:space="preserve">&gt;&gt;PDU Session Resources </w:t>
            </w:r>
            <w:r w:rsidRPr="00DE6002">
              <w:rPr>
                <w:rFonts w:ascii="Arial" w:eastAsia="SimSun" w:hAnsi="Arial"/>
                <w:bCs/>
                <w:sz w:val="18"/>
                <w:lang w:val="de-DE" w:eastAsia="ja-JP"/>
              </w:rPr>
              <w:t xml:space="preserve">admitted </w:t>
            </w:r>
            <w:r w:rsidRPr="00DE6002">
              <w:rPr>
                <w:rFonts w:ascii="Arial" w:eastAsia="SimSun" w:hAnsi="Arial"/>
                <w:bCs/>
                <w:sz w:val="18"/>
                <w:lang w:eastAsia="ja-JP"/>
              </w:rPr>
              <w:t>to be released List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zh-CN"/>
              </w:rPr>
            </w:pPr>
            <w:r w:rsidRPr="00DE6002">
              <w:rPr>
                <w:rFonts w:ascii="Arial" w:eastAsia="SimSun" w:hAnsi="Arial"/>
                <w:sz w:val="18"/>
                <w:lang w:eastAsia="zh-CN"/>
              </w:rPr>
              <w:t>PDU session List with data forwarding request info</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9.2.1.24</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SimSun" w:hAnsi="Arial"/>
                <w:bCs/>
                <w:sz w:val="18"/>
                <w:lang w:eastAsia="ko-KR"/>
              </w:rPr>
            </w:pPr>
            <w:r w:rsidRPr="00DE6002">
              <w:rPr>
                <w:rFonts w:ascii="Arial" w:eastAsia="SimSun" w:hAnsi="Arial"/>
                <w:bCs/>
                <w:sz w:val="18"/>
                <w:lang w:eastAsia="ja-JP"/>
              </w:rPr>
              <w:t xml:space="preserve">&gt;&gt;PDU Session Resources </w:t>
            </w:r>
            <w:r w:rsidRPr="00DE6002">
              <w:rPr>
                <w:rFonts w:ascii="Arial" w:eastAsia="SimSun" w:hAnsi="Arial"/>
                <w:bCs/>
                <w:sz w:val="18"/>
                <w:lang w:val="de-DE" w:eastAsia="ja-JP"/>
              </w:rPr>
              <w:t xml:space="preserve">admitted </w:t>
            </w:r>
            <w:r w:rsidRPr="00DE6002">
              <w:rPr>
                <w:rFonts w:ascii="Arial" w:eastAsia="SimSun" w:hAnsi="Arial"/>
                <w:bCs/>
                <w:sz w:val="18"/>
                <w:lang w:eastAsia="ja-JP"/>
              </w:rPr>
              <w:t>to be released List – MN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zh-CN"/>
              </w:rPr>
            </w:pPr>
            <w:r w:rsidRPr="00DE6002">
              <w:rPr>
                <w:rFonts w:ascii="Arial" w:eastAsia="SimSun" w:hAnsi="Arial"/>
                <w:sz w:val="18"/>
                <w:lang w:eastAsia="zh-CN"/>
              </w:rPr>
              <w:t>PDU session List with data Cause</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9.2.1.26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b/>
                <w:bCs/>
                <w:sz w:val="18"/>
                <w:lang w:eastAsia="ja-JP"/>
              </w:rPr>
            </w:pPr>
            <w:r w:rsidRPr="00DE6002">
              <w:rPr>
                <w:rFonts w:ascii="Arial" w:eastAsia="SimSun" w:hAnsi="Arial"/>
                <w:b/>
                <w:bCs/>
                <w:sz w:val="18"/>
                <w:lang w:eastAsia="ja-JP"/>
              </w:rPr>
              <w:t>PDU Session Resources Not Admitted to be Added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zh-CN"/>
              </w:rPr>
            </w:pPr>
            <w:r w:rsidRPr="00DE6002">
              <w:rPr>
                <w:rFonts w:ascii="Arial" w:eastAsia="SimSun" w:hAnsi="Arial"/>
                <w:sz w:val="18"/>
                <w:lang w:eastAsia="zh-CN"/>
              </w:rPr>
              <w:t>PDU session List</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val="sv-SE" w:eastAsia="ja-JP"/>
              </w:rPr>
            </w:pPr>
            <w:r w:rsidRPr="00DE6002">
              <w:rPr>
                <w:rFonts w:ascii="Arial" w:eastAsia="SimSun" w:hAnsi="Arial"/>
                <w:sz w:val="18"/>
                <w:lang w:eastAsia="ja-JP"/>
              </w:rPr>
              <w:t>9.2.1.27</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bCs/>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S-NG-RAN node to M-NG-RAN node Container</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napToGrid w:val="0"/>
                <w:sz w:val="18"/>
                <w:lang w:eastAsia="ja-JP"/>
              </w:rPr>
              <w:t>OCTET STRING</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r w:rsidRPr="00DE6002">
              <w:rPr>
                <w:rFonts w:ascii="Arial" w:eastAsia="SimSun" w:hAnsi="Arial"/>
                <w:sz w:val="18"/>
                <w:lang w:eastAsia="ja-JP"/>
              </w:rPr>
              <w:t xml:space="preserve">Includes the </w:t>
            </w:r>
            <w:r w:rsidRPr="00DE6002">
              <w:rPr>
                <w:rFonts w:ascii="Arial" w:eastAsia="SimSun" w:hAnsi="Arial"/>
                <w:i/>
                <w:sz w:val="18"/>
                <w:lang w:eastAsia="ja-JP"/>
              </w:rPr>
              <w:t>CG-Config</w:t>
            </w:r>
            <w:r w:rsidRPr="00DE6002">
              <w:rPr>
                <w:rFonts w:ascii="Arial" w:eastAsia="SimSun" w:hAnsi="Arial"/>
                <w:sz w:val="18"/>
                <w:lang w:eastAsia="ja-JP"/>
              </w:rPr>
              <w:t xml:space="preserve"> message as defined in subclause 11.2.2 of TS 38.331 [10].</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Admitted Split SRBs</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z w:val="18"/>
                <w:lang w:eastAsia="ja-JP"/>
              </w:rPr>
              <w:t>ENUMERATED (srb1, srb2, srb1&amp;2, ...)</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szCs w:val="18"/>
                <w:lang w:eastAsia="ja-JP"/>
              </w:rPr>
              <w:t>Indicates admitted SRBs</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hint="eastAsia"/>
                <w:sz w:val="18"/>
                <w:lang w:eastAsia="ja-JP"/>
              </w:rPr>
              <w:t xml:space="preserve">Admitted </w:t>
            </w:r>
            <w:r w:rsidRPr="00DE6002">
              <w:rPr>
                <w:rFonts w:ascii="Arial" w:eastAsia="SimSun" w:hAnsi="Arial"/>
                <w:sz w:val="18"/>
                <w:lang w:eastAsia="ja-JP"/>
              </w:rPr>
              <w:t>S</w:t>
            </w:r>
            <w:r w:rsidRPr="00DE6002">
              <w:rPr>
                <w:rFonts w:ascii="Arial" w:eastAsia="SimSun" w:hAnsi="Arial" w:hint="eastAsia"/>
                <w:sz w:val="18"/>
                <w:lang w:eastAsia="ja-JP"/>
              </w:rPr>
              <w:t>plit SRBs release</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hint="eastAsia"/>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z w:val="18"/>
                <w:lang w:eastAsia="ja-JP"/>
              </w:rPr>
              <w:t>ENUMERATED (srb1, srb2, srb1&amp;2, ...)</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szCs w:val="18"/>
                <w:lang w:eastAsia="ja-JP"/>
              </w:rPr>
              <w:t>Indicates admitted SRBs release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Criticality Diagnostics</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z w:val="18"/>
                <w:lang w:eastAsia="ja-JP"/>
              </w:rPr>
              <w:t>9.2.3.3</w:t>
            </w:r>
          </w:p>
        </w:tc>
        <w:tc>
          <w:tcPr>
            <w:tcW w:w="2129"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Location Information at S-NODE</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napToGrid w:val="0"/>
                <w:sz w:val="18"/>
                <w:lang w:eastAsia="ja-JP"/>
              </w:rPr>
              <w:t>Target Cell Global ID</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napToGrid w:val="0"/>
                <w:sz w:val="18"/>
                <w:lang w:eastAsia="ja-JP"/>
              </w:rPr>
              <w:t>9.2.3.25</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r w:rsidRPr="00DE6002">
              <w:rPr>
                <w:rFonts w:ascii="Arial" w:eastAsia="SimSun" w:hAnsi="Arial"/>
                <w:sz w:val="18"/>
                <w:lang w:eastAsia="ja-JP"/>
              </w:rPr>
              <w:t>Contains information to support localisation of the UE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ko-KR"/>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MR-DC Resource Coordination Information</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ko-KR"/>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napToGrid w:val="0"/>
                <w:sz w:val="18"/>
                <w:lang w:eastAsia="ja-JP"/>
              </w:rPr>
            </w:pPr>
            <w:r w:rsidRPr="00DE6002">
              <w:rPr>
                <w:rFonts w:ascii="Arial" w:eastAsia="SimSun" w:hAnsi="Arial"/>
                <w:sz w:val="18"/>
                <w:lang w:eastAsia="ko-KR"/>
              </w:rPr>
              <w:t>9.2.2.33</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ko-KR"/>
              </w:rPr>
              <w:t xml:space="preserve">Information used to coordinate resource utilisation between M-NG-RAN node and S-NG-RAN node. </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ko-KR"/>
              </w:rPr>
            </w:pPr>
            <w:r w:rsidRPr="00DE6002">
              <w:rPr>
                <w:rFonts w:ascii="Arial" w:eastAsia="SimSun" w:hAnsi="Arial"/>
                <w:sz w:val="18"/>
                <w:lang w:eastAsia="zh-CN"/>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zh-CN"/>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b/>
                <w:bCs/>
                <w:sz w:val="18"/>
                <w:lang w:eastAsia="ja-JP"/>
              </w:rPr>
              <w:t>PDU Session Resources</w:t>
            </w:r>
            <w:r w:rsidRPr="00DE6002">
              <w:rPr>
                <w:rFonts w:ascii="Arial" w:eastAsia="SimSun" w:hAnsi="Arial"/>
                <w:b/>
                <w:bCs/>
                <w:sz w:val="18"/>
                <w:lang w:eastAsia="zh-CN"/>
              </w:rPr>
              <w:t xml:space="preserve"> with Data Forwarding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szCs w:val="18"/>
                <w:lang w:eastAsia="ja-JP"/>
              </w:rPr>
            </w:pPr>
            <w:r w:rsidRPr="00DE6002">
              <w:rPr>
                <w:rFonts w:ascii="Arial" w:eastAsia="SimSun" w:hAnsi="Arial"/>
                <w:i/>
                <w:sz w:val="18"/>
                <w:szCs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hint="eastAsia"/>
                <w:sz w:val="18"/>
                <w:lang w:eastAsia="zh-CN"/>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hint="eastAsia"/>
                <w:sz w:val="18"/>
                <w:lang w:eastAsia="zh-CN"/>
              </w:rPr>
              <w:t>ignore</w:t>
            </w:r>
          </w:p>
        </w:tc>
      </w:tr>
      <w:tr w:rsidR="00DE6002" w:rsidRPr="00DE6002" w:rsidTr="007751F7">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b/>
                <w:sz w:val="18"/>
                <w:lang w:eastAsia="ko-KR"/>
              </w:rPr>
            </w:pPr>
            <w:r w:rsidRPr="00DE6002">
              <w:rPr>
                <w:rFonts w:ascii="Arial" w:eastAsia="SimSun" w:hAnsi="Arial"/>
                <w:b/>
                <w:sz w:val="18"/>
                <w:lang w:eastAsia="ko-KR"/>
              </w:rPr>
              <w:t>&gt;</w:t>
            </w:r>
            <w:r w:rsidRPr="00DE6002">
              <w:rPr>
                <w:rFonts w:ascii="Arial" w:eastAsia="SimSun" w:hAnsi="Arial"/>
                <w:sz w:val="18"/>
                <w:lang w:eastAsia="ko-KR"/>
              </w:rPr>
              <w:t xml:space="preserve">PDU Session Resources </w:t>
            </w:r>
            <w:r w:rsidRPr="00DE6002">
              <w:rPr>
                <w:rFonts w:ascii="Arial" w:eastAsia="SimSun" w:hAnsi="Arial" w:hint="eastAsia"/>
                <w:sz w:val="18"/>
                <w:lang w:eastAsia="zh-CN"/>
              </w:rPr>
              <w:t xml:space="preserve">with Data Forwarding </w:t>
            </w:r>
            <w:r w:rsidRPr="00DE6002">
              <w:rPr>
                <w:rFonts w:ascii="Arial" w:eastAsia="SimSun" w:hAnsi="Arial"/>
                <w:sz w:val="18"/>
                <w:lang w:eastAsia="zh-CN"/>
              </w:rPr>
              <w:t>List</w:t>
            </w:r>
            <w:r w:rsidRPr="00DE6002">
              <w:rPr>
                <w:rFonts w:ascii="Arial" w:eastAsia="SimSun" w:hAnsi="Arial"/>
                <w:bCs/>
                <w:sz w:val="18"/>
                <w:lang w:eastAsia="ja-JP"/>
              </w:rPr>
              <w:t xml:space="preserve">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hint="eastAsia"/>
                <w:sz w:val="18"/>
                <w:lang w:eastAsia="zh-CN"/>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PDU session List with data forwarding request info</w:t>
            </w:r>
          </w:p>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9.2.1.24</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E6002" w:rsidRPr="00DE6002" w:rsidTr="007751F7">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b/>
                <w:sz w:val="18"/>
                <w:lang w:eastAsia="ko-KR"/>
              </w:rPr>
            </w:pPr>
            <w:r w:rsidRPr="00DE6002">
              <w:rPr>
                <w:rFonts w:ascii="Arial" w:eastAsia="SimSun" w:hAnsi="Arial"/>
                <w:sz w:val="18"/>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zh-CN"/>
              </w:rPr>
            </w:pPr>
            <w:r w:rsidRPr="00DE6002">
              <w:rPr>
                <w:rFonts w:ascii="Arial" w:eastAsia="SimSu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ja-JP"/>
              </w:rPr>
            </w:pPr>
            <w:r w:rsidRPr="00DE6002">
              <w:rPr>
                <w:rFonts w:ascii="Arial" w:eastAsia="SimSun" w:hAnsi="Arial"/>
                <w:sz w:val="18"/>
                <w:lang w:eastAsia="ja-JP"/>
              </w:rPr>
              <w:t>reject</w:t>
            </w:r>
          </w:p>
        </w:tc>
      </w:tr>
      <w:tr w:rsidR="00DE6002" w:rsidRPr="00DE6002" w:rsidTr="007751F7">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sz w:val="18"/>
                <w:lang w:eastAsia="ko-KR"/>
              </w:rPr>
            </w:pPr>
            <w:r w:rsidRPr="00DE6002">
              <w:rPr>
                <w:rFonts w:ascii="Arial" w:eastAsia="SimSun"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ko-KR"/>
              </w:rPr>
            </w:pPr>
            <w:r w:rsidRPr="00DE6002">
              <w:rPr>
                <w:rFonts w:ascii="Arial" w:eastAsia="SimSun"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zh-CN"/>
              </w:rPr>
            </w:pPr>
            <w:r w:rsidRPr="00DE6002">
              <w:rPr>
                <w:rFonts w:ascii="Arial" w:eastAsia="SimSun" w:hAnsi="Arial" w:hint="eastAsia"/>
                <w:sz w:val="18"/>
                <w:lang w:eastAsia="zh-CN"/>
              </w:rPr>
              <w:t>i</w:t>
            </w:r>
            <w:r w:rsidRPr="00DE6002">
              <w:rPr>
                <w:rFonts w:ascii="Arial" w:eastAsia="SimSun" w:hAnsi="Arial"/>
                <w:sz w:val="18"/>
                <w:lang w:eastAsia="zh-CN"/>
              </w:rPr>
              <w:t>gnore</w:t>
            </w:r>
          </w:p>
        </w:tc>
      </w:tr>
      <w:tr w:rsidR="00DE6002" w:rsidRPr="00DE6002" w:rsidTr="007751F7">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ind w:left="113"/>
              <w:textAlignment w:val="baseline"/>
              <w:rPr>
                <w:rFonts w:ascii="Arial" w:eastAsia="SimSun" w:hAnsi="Arial"/>
                <w:sz w:val="18"/>
                <w:lang w:eastAsia="ko-KR"/>
              </w:rPr>
            </w:pPr>
            <w:r w:rsidRPr="00DE6002">
              <w:rPr>
                <w:rFonts w:ascii="Arial" w:eastAsia="SimSun" w:hAnsi="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ko-KR"/>
              </w:rPr>
            </w:pPr>
            <w:r w:rsidRPr="00DE6002">
              <w:rPr>
                <w:rFonts w:ascii="Arial" w:eastAsia="SimSun"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E6002">
              <w:rPr>
                <w:rFonts w:ascii="Arial" w:eastAsia="SimSu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sz w:val="18"/>
                <w:lang w:eastAsia="zh-CN"/>
              </w:rPr>
            </w:pPr>
            <w:r w:rsidRPr="00DE6002">
              <w:rPr>
                <w:rFonts w:ascii="Arial" w:eastAsia="SimSun" w:hAnsi="Arial"/>
                <w:sz w:val="18"/>
                <w:lang w:eastAsia="zh-CN"/>
              </w:rPr>
              <w:t>ignore</w:t>
            </w:r>
          </w:p>
        </w:tc>
      </w:tr>
      <w:tr w:rsidR="00DE6002" w:rsidRPr="00DE6002" w:rsidTr="007751F7">
        <w:trPr>
          <w:ins w:id="194" w:author="Huawei" w:date="2021-04-22T09:16:00Z"/>
        </w:trPr>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ind w:left="113"/>
              <w:rPr>
                <w:ins w:id="195" w:author="Huawei" w:date="2021-04-22T09:16:00Z"/>
                <w:rFonts w:ascii="Arial" w:hAnsi="Arial"/>
                <w:sz w:val="18"/>
                <w:lang w:eastAsia="ja-JP"/>
              </w:rPr>
            </w:pPr>
            <w:ins w:id="196" w:author="Huawei" w:date="2021-04-22T09:16:00Z">
              <w:r w:rsidRPr="00DE6002">
                <w:rPr>
                  <w:rFonts w:ascii="Arial" w:eastAsia="SimSun" w:hAnsi="Arial"/>
                  <w:sz w:val="18"/>
                  <w:lang w:eastAsia="zh-CN"/>
                </w:rPr>
                <w:t>UE PSCell History Information in NG-RAN</w:t>
              </w:r>
            </w:ins>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197" w:author="Huawei" w:date="2021-04-22T09:16:00Z"/>
                <w:rFonts w:ascii="Arial" w:hAnsi="Arial"/>
                <w:sz w:val="18"/>
                <w:lang w:eastAsia="ja-JP"/>
              </w:rPr>
            </w:pPr>
            <w:ins w:id="198" w:author="Huawei" w:date="2021-04-22T09:16:00Z">
              <w:r w:rsidRPr="00DE6002">
                <w:rPr>
                  <w:rFonts w:ascii="Arial" w:eastAsia="SimSun"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199" w:author="Huawei" w:date="2021-04-22T09:16:00Z"/>
                <w:rFonts w:ascii="Arial"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200" w:author="Huawei" w:date="2021-04-22T09:16:00Z"/>
                <w:rFonts w:ascii="Arial" w:hAnsi="Arial"/>
                <w:sz w:val="18"/>
              </w:rPr>
            </w:pPr>
            <w:ins w:id="201" w:author="Huawei" w:date="2021-04-22T09:16:00Z">
              <w:r w:rsidRPr="00DE6002">
                <w:rPr>
                  <w:rFonts w:ascii="Arial" w:eastAsia="SimSun" w:hAnsi="Arial"/>
                  <w:sz w:val="18"/>
                  <w:lang w:eastAsia="zh-CN"/>
                </w:rPr>
                <w:t>OCTET STRING</w:t>
              </w:r>
            </w:ins>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202" w:author="Huawei" w:date="2021-04-22T09:16:00Z"/>
                <w:rFonts w:ascii="Arial" w:hAnsi="Arial"/>
                <w:sz w:val="18"/>
                <w:szCs w:val="18"/>
                <w:lang w:eastAsia="ja-JP"/>
              </w:rPr>
            </w:pPr>
            <w:ins w:id="203" w:author="Huawei" w:date="2021-04-22T09:16:00Z">
              <w:r w:rsidRPr="00DE6002">
                <w:rPr>
                  <w:rFonts w:ascii="Arial" w:hAnsi="Arial" w:cs="Arial"/>
                  <w:bCs/>
                  <w:sz w:val="18"/>
                  <w:lang w:eastAsia="ja-JP"/>
                </w:rPr>
                <w:t>Defined in TS 38.413 [5].</w:t>
              </w:r>
            </w:ins>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jc w:val="center"/>
              <w:rPr>
                <w:ins w:id="204" w:author="Huawei" w:date="2021-04-22T09:16:00Z"/>
                <w:rFonts w:ascii="Arial" w:hAnsi="Arial"/>
                <w:sz w:val="18"/>
                <w:lang w:eastAsia="ja-JP"/>
              </w:rPr>
            </w:pPr>
            <w:ins w:id="205" w:author="Huawei" w:date="2021-04-22T09:16:00Z">
              <w:r w:rsidRPr="00DE6002">
                <w:rPr>
                  <w:rFonts w:ascii="Arial" w:eastAsia="SimSu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jc w:val="center"/>
              <w:rPr>
                <w:ins w:id="206" w:author="Huawei" w:date="2021-04-22T09:16:00Z"/>
                <w:rFonts w:ascii="Arial" w:hAnsi="Arial"/>
                <w:sz w:val="18"/>
                <w:lang w:eastAsia="zh-CN"/>
              </w:rPr>
            </w:pPr>
            <w:ins w:id="207" w:author="Huawei" w:date="2021-04-22T09:16:00Z">
              <w:r w:rsidRPr="00DE6002">
                <w:rPr>
                  <w:rFonts w:ascii="Arial" w:hAnsi="Arial"/>
                  <w:sz w:val="18"/>
                  <w:lang w:eastAsia="zh-CN"/>
                </w:rPr>
                <w:t>ignore</w:t>
              </w:r>
            </w:ins>
          </w:p>
        </w:tc>
      </w:tr>
    </w:tbl>
    <w:p w:rsidR="00DE6002" w:rsidRPr="00DE6002" w:rsidRDefault="00DE6002" w:rsidP="00DE6002">
      <w:pPr>
        <w:rPr>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6002" w:rsidRPr="00DE6002" w:rsidTr="007751F7">
        <w:tc>
          <w:tcPr>
            <w:tcW w:w="3686"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Range bound</w:t>
            </w:r>
          </w:p>
        </w:tc>
        <w:tc>
          <w:tcPr>
            <w:tcW w:w="5670"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SimSun" w:hAnsi="Arial"/>
                <w:b/>
                <w:sz w:val="18"/>
                <w:lang w:eastAsia="ja-JP"/>
              </w:rPr>
            </w:pPr>
            <w:r w:rsidRPr="00DE6002">
              <w:rPr>
                <w:rFonts w:ascii="Arial" w:eastAsia="SimSun" w:hAnsi="Arial"/>
                <w:b/>
                <w:sz w:val="18"/>
                <w:lang w:eastAsia="ja-JP"/>
              </w:rPr>
              <w:t>Explanation</w:t>
            </w:r>
          </w:p>
        </w:tc>
      </w:tr>
      <w:tr w:rsidR="00DE6002" w:rsidRPr="00DE6002" w:rsidTr="007751F7">
        <w:tc>
          <w:tcPr>
            <w:tcW w:w="3686"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maxnoof</w:t>
            </w:r>
            <w:r w:rsidRPr="00DE6002">
              <w:rPr>
                <w:rFonts w:ascii="Arial" w:eastAsia="SimSun" w:hAnsi="Arial"/>
                <w:sz w:val="18"/>
                <w:lang w:eastAsia="ko-KR"/>
              </w:rPr>
              <w:t>PDUSessions</w:t>
            </w:r>
          </w:p>
        </w:tc>
        <w:tc>
          <w:tcPr>
            <w:tcW w:w="5670" w:type="dxa"/>
          </w:tcPr>
          <w:p w:rsidR="00DE6002" w:rsidRPr="00DE6002" w:rsidRDefault="00DE6002" w:rsidP="00DE6002">
            <w:pPr>
              <w:keepNext/>
              <w:keepLines/>
              <w:overflowPunct w:val="0"/>
              <w:autoSpaceDE w:val="0"/>
              <w:autoSpaceDN w:val="0"/>
              <w:adjustRightInd w:val="0"/>
              <w:spacing w:after="0"/>
              <w:textAlignment w:val="baseline"/>
              <w:rPr>
                <w:rFonts w:ascii="Arial" w:eastAsia="SimSun" w:hAnsi="Arial"/>
                <w:sz w:val="18"/>
                <w:lang w:eastAsia="ja-JP"/>
              </w:rPr>
            </w:pPr>
            <w:r w:rsidRPr="00DE6002">
              <w:rPr>
                <w:rFonts w:ascii="Arial" w:eastAsia="SimSun" w:hAnsi="Arial"/>
                <w:sz w:val="18"/>
                <w:lang w:eastAsia="ja-JP"/>
              </w:rPr>
              <w:t>Maximum no. of PDU sessions. Value is 256</w:t>
            </w:r>
          </w:p>
        </w:tc>
      </w:tr>
    </w:tbl>
    <w:p w:rsidR="00DE6002" w:rsidRPr="00DE6002" w:rsidRDefault="00DE6002" w:rsidP="00DE6002">
      <w:pPr>
        <w:rPr>
          <w:rFonts w:eastAsiaTheme="minorEastAsia"/>
          <w:lang w:eastAsia="zh-CN"/>
        </w:rPr>
      </w:pPr>
    </w:p>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 w:rsidR="00DE6002" w:rsidRPr="00DE6002" w:rsidRDefault="00DE6002" w:rsidP="00DE6002">
      <w:pPr>
        <w:keepNext/>
        <w:keepLines/>
        <w:spacing w:before="120"/>
        <w:ind w:left="1418" w:hanging="1418"/>
        <w:outlineLvl w:val="3"/>
        <w:rPr>
          <w:rFonts w:ascii="Arial" w:hAnsi="Arial"/>
          <w:sz w:val="24"/>
        </w:rPr>
      </w:pPr>
      <w:bookmarkStart w:id="208" w:name="_Toc20955202"/>
      <w:bookmarkStart w:id="209" w:name="_Toc29991397"/>
      <w:bookmarkStart w:id="210" w:name="_Toc36555797"/>
      <w:bookmarkStart w:id="211" w:name="_Toc44497507"/>
      <w:bookmarkStart w:id="212" w:name="_Toc45107895"/>
      <w:bookmarkStart w:id="213" w:name="_Toc45901515"/>
      <w:bookmarkStart w:id="214" w:name="_Toc51850594"/>
      <w:bookmarkStart w:id="215" w:name="_Toc56693597"/>
      <w:bookmarkStart w:id="216" w:name="_Toc58484154"/>
      <w:r w:rsidRPr="00DE6002">
        <w:rPr>
          <w:rFonts w:ascii="Arial" w:hAnsi="Arial"/>
          <w:sz w:val="24"/>
        </w:rPr>
        <w:t>9.1.2.11</w:t>
      </w:r>
      <w:r w:rsidRPr="00DE6002">
        <w:rPr>
          <w:rFonts w:ascii="Arial" w:hAnsi="Arial"/>
          <w:sz w:val="24"/>
        </w:rPr>
        <w:tab/>
        <w:t>S-NODE CHANGE REQUIRED</w:t>
      </w:r>
      <w:bookmarkEnd w:id="208"/>
      <w:bookmarkEnd w:id="209"/>
      <w:bookmarkEnd w:id="210"/>
      <w:bookmarkEnd w:id="211"/>
      <w:bookmarkEnd w:id="212"/>
      <w:bookmarkEnd w:id="213"/>
      <w:bookmarkEnd w:id="214"/>
      <w:bookmarkEnd w:id="215"/>
      <w:bookmarkEnd w:id="216"/>
    </w:p>
    <w:p w:rsidR="00DE6002" w:rsidRPr="00DE6002" w:rsidRDefault="00DE6002" w:rsidP="00DE6002">
      <w:r w:rsidRPr="00DE6002">
        <w:t>This message is sent by the S-NG-RAN node to the M-NG-RAN node to trigger the change of the S-NG-RAN node.</w:t>
      </w:r>
    </w:p>
    <w:p w:rsidR="00DE6002" w:rsidRDefault="00DE6002" w:rsidP="00DE6002">
      <w:r w:rsidRPr="00DE6002">
        <w:t xml:space="preserve">Direction: S-NG-RAN node </w:t>
      </w:r>
      <w:r w:rsidRPr="00DE6002">
        <w:sym w:font="Symbol" w:char="F0AE"/>
      </w:r>
      <w:r w:rsidRPr="00DE6002">
        <w:t xml:space="preserve"> M-NG-RAN node.</w:t>
      </w:r>
    </w:p>
    <w:p w:rsidR="000A49DD" w:rsidRDefault="000A49DD" w:rsidP="00DE600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IE/Group Name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Presence</w:t>
            </w:r>
          </w:p>
        </w:tc>
        <w:tc>
          <w:tcPr>
            <w:tcW w:w="992"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Range</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IE type and reference</w:t>
            </w:r>
          </w:p>
        </w:tc>
        <w:tc>
          <w:tcPr>
            <w:tcW w:w="226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Semantics description</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b/>
                <w:sz w:val="18"/>
                <w:lang w:eastAsia="ja-JP"/>
              </w:rPr>
              <w:t>Criticality</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b/>
                <w:sz w:val="18"/>
                <w:lang w:eastAsia="ja-JP"/>
              </w:rPr>
              <w:t>Assigned Criticality</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Message Type</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9.2.3.1</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M-NG-RAN node UE XnAP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napToGrid w:val="0"/>
                <w:sz w:val="18"/>
                <w:lang w:eastAsia="ja-JP"/>
              </w:rPr>
            </w:pPr>
            <w:r w:rsidRPr="000A49DD">
              <w:rPr>
                <w:rFonts w:ascii="Arial" w:eastAsia="SimSun" w:hAnsi="Arial"/>
                <w:snapToGrid w:val="0"/>
                <w:sz w:val="18"/>
                <w:lang w:eastAsia="ja-JP"/>
              </w:rPr>
              <w:t>NG-RAN node UE XnAP ID</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9.2.3.16</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sz w:val="18"/>
                <w:lang w:eastAsia="ja-JP"/>
              </w:rPr>
              <w:t>Allocated at the M-NG-RAN node</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S-NG-RAN node UE XnAP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napToGrid w:val="0"/>
                <w:sz w:val="18"/>
                <w:lang w:eastAsia="ja-JP"/>
              </w:rPr>
            </w:pPr>
            <w:r w:rsidRPr="000A49DD">
              <w:rPr>
                <w:rFonts w:ascii="Arial" w:eastAsia="SimSun" w:hAnsi="Arial"/>
                <w:snapToGrid w:val="0"/>
                <w:sz w:val="18"/>
                <w:lang w:eastAsia="ja-JP"/>
              </w:rPr>
              <w:t>NG-RAN node UE XnAP ID</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9.2.3.16</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sz w:val="18"/>
                <w:lang w:eastAsia="ja-JP"/>
              </w:rPr>
              <w:t>Allocated at the S-NG-RAN node</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cs="Arial"/>
                <w:sz w:val="18"/>
                <w:lang w:eastAsia="ko-KR"/>
              </w:rPr>
              <w:t>Target S-NG-RAN node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ko-KR"/>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napToGrid w:val="0"/>
                <w:sz w:val="18"/>
                <w:lang w:eastAsia="ko-KR"/>
              </w:rPr>
            </w:pPr>
            <w:r w:rsidRPr="000A49DD">
              <w:rPr>
                <w:rFonts w:ascii="Arial" w:eastAsia="SimSun" w:hAnsi="Arial" w:cs="Arial"/>
                <w:snapToGrid w:val="0"/>
                <w:sz w:val="18"/>
                <w:lang w:eastAsia="ko-KR"/>
              </w:rPr>
              <w:t>Global NG-RAN Node ID</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napToGrid w:val="0"/>
                <w:sz w:val="18"/>
                <w:lang w:eastAsia="ja-JP"/>
              </w:rPr>
            </w:pPr>
            <w:r w:rsidRPr="000A49DD">
              <w:rPr>
                <w:rFonts w:ascii="Arial" w:eastAsia="SimSun" w:hAnsi="Arial" w:cs="Arial"/>
                <w:snapToGrid w:val="0"/>
                <w:sz w:val="18"/>
                <w:lang w:eastAsia="ko-KR"/>
              </w:rPr>
              <w:t>9.2.2.3</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ko-KR"/>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ko-KR"/>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cs="Arial"/>
                <w:sz w:val="18"/>
                <w:lang w:eastAsia="ja-JP"/>
              </w:rPr>
              <w:t>Cause</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napToGrid w:val="0"/>
                <w:sz w:val="18"/>
                <w:lang w:eastAsia="ja-JP"/>
              </w:rPr>
            </w:pPr>
            <w:r w:rsidRPr="000A49DD">
              <w:rPr>
                <w:rFonts w:ascii="Arial" w:eastAsia="SimSun" w:hAnsi="Arial" w:cs="Arial"/>
                <w:sz w:val="18"/>
                <w:lang w:eastAsia="ja-JP"/>
              </w:rPr>
              <w:t>9.2.3.2</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ignore</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b/>
                <w:sz w:val="18"/>
                <w:lang w:eastAsia="ja-JP"/>
              </w:rPr>
              <w:t>PDU Session SN Change Required List</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i/>
                <w:sz w:val="18"/>
                <w:szCs w:val="18"/>
                <w:lang w:eastAsia="ja-JP"/>
              </w:rPr>
              <w:t>0..1</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ignore</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ind w:left="113"/>
              <w:textAlignment w:val="baseline"/>
              <w:rPr>
                <w:rFonts w:ascii="Arial" w:eastAsia="SimSun" w:hAnsi="Arial" w:cs="Arial"/>
                <w:sz w:val="18"/>
                <w:lang w:eastAsia="ja-JP"/>
              </w:rPr>
            </w:pPr>
            <w:r w:rsidRPr="000A49DD">
              <w:rPr>
                <w:rFonts w:ascii="Arial" w:eastAsia="SimSun" w:hAnsi="Arial"/>
                <w:b/>
                <w:sz w:val="18"/>
                <w:lang w:eastAsia="ko-KR"/>
              </w:rPr>
              <w:t>&gt;PDU Session SN Change Required Item</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i/>
                <w:sz w:val="18"/>
                <w:lang w:eastAsia="ja-JP"/>
              </w:rPr>
              <w:t>1 .. &lt;maxnoofPDUsessions&gt;</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ja-JP"/>
              </w:rPr>
            </w:pPr>
            <w:r w:rsidRPr="000A49DD">
              <w:rPr>
                <w:rFonts w:ascii="Arial" w:eastAsia="SimSun" w:hAnsi="Arial"/>
                <w:sz w:val="18"/>
                <w:lang w:eastAsia="zh-CN"/>
              </w:rPr>
              <w:t xml:space="preserve">NOTE: If the </w:t>
            </w:r>
            <w:r w:rsidRPr="000A49DD">
              <w:rPr>
                <w:rFonts w:ascii="Arial" w:eastAsia="SimSun" w:hAnsi="Arial"/>
                <w:sz w:val="18"/>
                <w:lang w:eastAsia="zh-CN"/>
              </w:rPr>
              <w:br/>
            </w:r>
            <w:r w:rsidRPr="000A49DD">
              <w:rPr>
                <w:rFonts w:ascii="Arial" w:eastAsia="SimSun" w:hAnsi="Arial"/>
                <w:i/>
                <w:sz w:val="18"/>
                <w:lang w:eastAsia="ja-JP"/>
              </w:rPr>
              <w:t>PDU Session Resource Change Required Info – SN terminated</w:t>
            </w:r>
            <w:r w:rsidRPr="000A49DD">
              <w:rPr>
                <w:rFonts w:ascii="Arial" w:eastAsia="SimSun" w:hAnsi="Arial"/>
                <w:sz w:val="18"/>
                <w:lang w:eastAsia="ja-JP"/>
              </w:rPr>
              <w:t xml:space="preserve"> IE </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 xml:space="preserve">is not present in a </w:t>
            </w:r>
            <w:r w:rsidRPr="000A49DD">
              <w:rPr>
                <w:rFonts w:ascii="Arial" w:eastAsia="SimSun" w:hAnsi="Arial"/>
                <w:i/>
                <w:sz w:val="18"/>
                <w:lang w:eastAsia="ja-JP"/>
              </w:rPr>
              <w:t>PDU Session SN Change Required Item</w:t>
            </w:r>
            <w:r w:rsidRPr="000A49DD">
              <w:rPr>
                <w:rFonts w:ascii="Arial" w:eastAsia="SimSun" w:hAnsi="Arial"/>
                <w:sz w:val="18"/>
                <w:lang w:eastAsia="ja-JP"/>
              </w:rPr>
              <w:t xml:space="preserve"> IE, abnormal conditions as specified in clause 8.3.5.4 apply.</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bCs/>
                <w:sz w:val="18"/>
                <w:lang w:eastAsia="ja-JP"/>
              </w:rPr>
              <w:t>–</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cs="Arial"/>
                <w:sz w:val="18"/>
                <w:lang w:eastAsia="ja-JP"/>
              </w:rPr>
            </w:pPr>
            <w:r w:rsidRPr="000A49DD">
              <w:rPr>
                <w:rFonts w:ascii="Arial" w:eastAsia="SimSun" w:hAnsi="Arial"/>
                <w:sz w:val="18"/>
                <w:lang w:eastAsia="ja-JP"/>
              </w:rPr>
              <w:t>&gt;&gt;PDU Session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9.2.3.18</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bCs/>
                <w:sz w:val="18"/>
                <w:lang w:eastAsia="ja-JP"/>
              </w:rPr>
              <w:t>–</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SimSun" w:hAnsi="Arial" w:cs="Arial"/>
                <w:sz w:val="18"/>
                <w:lang w:eastAsia="ja-JP"/>
              </w:rPr>
            </w:pPr>
            <w:r w:rsidRPr="000A49DD">
              <w:rPr>
                <w:rFonts w:ascii="Arial" w:eastAsia="SimSun" w:hAnsi="Arial"/>
                <w:sz w:val="18"/>
                <w:lang w:eastAsia="ko-KR"/>
              </w:rPr>
              <w:t>&gt;&gt;PDU Session Resource Change Required Info – SN terminated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O</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9.2.1.18</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bCs/>
                <w:sz w:val="18"/>
                <w:lang w:eastAsia="ja-JP"/>
              </w:rPr>
              <w:t>–</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Geneva" w:hAnsi="Arial" w:cs="Arial"/>
                <w:bCs/>
                <w:sz w:val="18"/>
                <w:lang w:eastAsia="zh-CN"/>
              </w:rPr>
            </w:pPr>
            <w:r w:rsidRPr="000A49DD">
              <w:rPr>
                <w:rFonts w:ascii="Arial" w:eastAsia="SimSun" w:hAnsi="Arial" w:cs="Arial"/>
                <w:sz w:val="18"/>
                <w:lang w:eastAsia="zh-CN"/>
              </w:rPr>
              <w:t>S-NG-RAN node to M-NG-RAN node Container</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i/>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napToGrid w:val="0"/>
                <w:sz w:val="18"/>
                <w:lang w:eastAsia="ja-JP"/>
              </w:rPr>
              <w:t>OCTET STRING</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sz w:val="18"/>
                <w:lang w:eastAsia="ja-JP"/>
              </w:rPr>
              <w:t xml:space="preserve">Includes the </w:t>
            </w:r>
            <w:r w:rsidRPr="000A49DD">
              <w:rPr>
                <w:rFonts w:ascii="Arial" w:eastAsia="SimSun" w:hAnsi="Arial"/>
                <w:i/>
                <w:sz w:val="18"/>
                <w:lang w:eastAsia="ja-JP"/>
              </w:rPr>
              <w:t>CG-Config</w:t>
            </w:r>
            <w:r w:rsidRPr="000A49DD">
              <w:rPr>
                <w:rFonts w:ascii="Arial" w:eastAsia="SimSun" w:hAnsi="Arial"/>
                <w:sz w:val="18"/>
                <w:lang w:eastAsia="ja-JP"/>
              </w:rPr>
              <w:t xml:space="preserve"> message as defined in subclause 11.2.2 of TS 38.331 [10].</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sz w:val="18"/>
                <w:lang w:eastAsia="zh-CN"/>
              </w:rPr>
            </w:pPr>
            <w:r w:rsidRPr="000A49DD">
              <w:rPr>
                <w:rFonts w:ascii="Arial" w:eastAsia="SimSun" w:hAnsi="Arial"/>
                <w:sz w:val="18"/>
                <w:lang w:eastAsia="zh-CN"/>
              </w:rPr>
              <w:t>reject</w:t>
            </w:r>
          </w:p>
        </w:tc>
      </w:tr>
      <w:tr w:rsidR="000A49DD" w:rsidRPr="000A49DD" w:rsidTr="007751F7">
        <w:trPr>
          <w:ins w:id="217" w:author="Huawei" w:date="2021-07-29T19:20:00Z"/>
        </w:trPr>
        <w:tc>
          <w:tcPr>
            <w:tcW w:w="2578" w:type="dxa"/>
          </w:tcPr>
          <w:p w:rsidR="000A49DD" w:rsidRPr="000A49DD" w:rsidRDefault="000A49DD" w:rsidP="000A49DD">
            <w:pPr>
              <w:keepNext/>
              <w:keepLines/>
              <w:overflowPunct w:val="0"/>
              <w:autoSpaceDE w:val="0"/>
              <w:autoSpaceDN w:val="0"/>
              <w:adjustRightInd w:val="0"/>
              <w:spacing w:after="0"/>
              <w:textAlignment w:val="baseline"/>
              <w:rPr>
                <w:ins w:id="218" w:author="Huawei" w:date="2021-07-29T19:20:00Z"/>
                <w:rFonts w:ascii="Arial" w:eastAsia="SimSun" w:hAnsi="Arial" w:cs="Arial"/>
                <w:sz w:val="18"/>
                <w:lang w:eastAsia="zh-CN"/>
              </w:rPr>
            </w:pPr>
            <w:ins w:id="219" w:author="Huawei" w:date="2021-07-29T19:20:00Z">
              <w:r w:rsidRPr="00DE6002">
                <w:rPr>
                  <w:rFonts w:ascii="Arial" w:eastAsia="SimSun" w:hAnsi="Arial"/>
                  <w:sz w:val="18"/>
                  <w:lang w:eastAsia="zh-CN"/>
                </w:rPr>
                <w:t>UE PSCell History Information in NG-RAN</w:t>
              </w:r>
            </w:ins>
          </w:p>
        </w:tc>
        <w:tc>
          <w:tcPr>
            <w:tcW w:w="1134" w:type="dxa"/>
          </w:tcPr>
          <w:p w:rsidR="000A49DD" w:rsidRPr="000A49DD" w:rsidRDefault="000A49DD" w:rsidP="000A49DD">
            <w:pPr>
              <w:keepNext/>
              <w:keepLines/>
              <w:overflowPunct w:val="0"/>
              <w:autoSpaceDE w:val="0"/>
              <w:autoSpaceDN w:val="0"/>
              <w:adjustRightInd w:val="0"/>
              <w:spacing w:after="0"/>
              <w:textAlignment w:val="baseline"/>
              <w:rPr>
                <w:ins w:id="220" w:author="Huawei" w:date="2021-07-29T19:20:00Z"/>
                <w:rFonts w:ascii="Arial" w:eastAsia="SimSun" w:hAnsi="Arial" w:cs="Arial"/>
                <w:sz w:val="18"/>
                <w:lang w:eastAsia="ja-JP"/>
              </w:rPr>
            </w:pPr>
            <w:ins w:id="221" w:author="Huawei" w:date="2021-07-29T19:20:00Z">
              <w:r w:rsidRPr="00DE6002">
                <w:rPr>
                  <w:rFonts w:ascii="Arial" w:eastAsia="SimSun" w:hAnsi="Arial" w:hint="eastAsia"/>
                  <w:sz w:val="18"/>
                  <w:lang w:eastAsia="zh-CN"/>
                </w:rPr>
                <w:t>O</w:t>
              </w:r>
            </w:ins>
          </w:p>
        </w:tc>
        <w:tc>
          <w:tcPr>
            <w:tcW w:w="992" w:type="dxa"/>
          </w:tcPr>
          <w:p w:rsidR="000A49DD" w:rsidRPr="000A49DD" w:rsidRDefault="000A49DD" w:rsidP="000A49DD">
            <w:pPr>
              <w:keepNext/>
              <w:keepLines/>
              <w:overflowPunct w:val="0"/>
              <w:autoSpaceDE w:val="0"/>
              <w:autoSpaceDN w:val="0"/>
              <w:adjustRightInd w:val="0"/>
              <w:spacing w:after="0"/>
              <w:textAlignment w:val="baseline"/>
              <w:rPr>
                <w:ins w:id="222" w:author="Huawei" w:date="2021-07-29T19:20:00Z"/>
                <w:rFonts w:ascii="Arial" w:eastAsia="SimSun" w:hAnsi="Arial" w:cs="Arial"/>
                <w:i/>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ins w:id="223" w:author="Huawei" w:date="2021-07-29T19:20:00Z"/>
                <w:rFonts w:ascii="Arial" w:eastAsia="SimSun" w:hAnsi="Arial" w:cs="Arial"/>
                <w:snapToGrid w:val="0"/>
                <w:sz w:val="18"/>
                <w:lang w:eastAsia="ja-JP"/>
              </w:rPr>
            </w:pPr>
            <w:ins w:id="224" w:author="Huawei" w:date="2021-07-29T19:20:00Z">
              <w:r w:rsidRPr="00DE6002">
                <w:rPr>
                  <w:rFonts w:ascii="Arial" w:eastAsia="SimSun" w:hAnsi="Arial"/>
                  <w:sz w:val="18"/>
                  <w:lang w:eastAsia="zh-CN"/>
                </w:rPr>
                <w:t>OCTET STRING</w:t>
              </w:r>
            </w:ins>
          </w:p>
        </w:tc>
        <w:tc>
          <w:tcPr>
            <w:tcW w:w="2268" w:type="dxa"/>
          </w:tcPr>
          <w:p w:rsidR="000A49DD" w:rsidRPr="000A49DD" w:rsidRDefault="000A49DD" w:rsidP="000A49DD">
            <w:pPr>
              <w:keepNext/>
              <w:keepLines/>
              <w:overflowPunct w:val="0"/>
              <w:autoSpaceDE w:val="0"/>
              <w:autoSpaceDN w:val="0"/>
              <w:adjustRightInd w:val="0"/>
              <w:spacing w:after="0"/>
              <w:textAlignment w:val="baseline"/>
              <w:rPr>
                <w:ins w:id="225" w:author="Huawei" w:date="2021-07-29T19:20:00Z"/>
                <w:rFonts w:ascii="Arial" w:eastAsia="SimSun" w:hAnsi="Arial"/>
                <w:sz w:val="18"/>
                <w:lang w:eastAsia="ja-JP"/>
              </w:rPr>
            </w:pPr>
            <w:ins w:id="226" w:author="Huawei" w:date="2021-07-29T19:20:00Z">
              <w:r w:rsidRPr="00DE6002">
                <w:rPr>
                  <w:rFonts w:ascii="Arial" w:hAnsi="Arial" w:cs="Arial"/>
                  <w:bCs/>
                  <w:sz w:val="18"/>
                  <w:lang w:eastAsia="ja-JP"/>
                </w:rPr>
                <w:t>Defined in TS 38.413 [5].</w:t>
              </w:r>
            </w:ins>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ins w:id="227" w:author="Huawei" w:date="2021-07-29T19:20:00Z"/>
                <w:rFonts w:ascii="Arial" w:eastAsia="SimSun" w:hAnsi="Arial"/>
                <w:sz w:val="18"/>
                <w:lang w:eastAsia="zh-CN"/>
              </w:rPr>
            </w:pPr>
            <w:ins w:id="228" w:author="Huawei" w:date="2021-07-29T19:20:00Z">
              <w:r w:rsidRPr="00DE6002">
                <w:rPr>
                  <w:rFonts w:ascii="Arial" w:eastAsia="SimSun" w:hAnsi="Arial"/>
                  <w:sz w:val="18"/>
                  <w:lang w:eastAsia="zh-CN"/>
                </w:rPr>
                <w:t>YES</w:t>
              </w:r>
            </w:ins>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ins w:id="229" w:author="Huawei" w:date="2021-07-29T19:20:00Z"/>
                <w:rFonts w:ascii="Arial" w:eastAsia="SimSun" w:hAnsi="Arial"/>
                <w:sz w:val="18"/>
                <w:lang w:eastAsia="zh-CN"/>
              </w:rPr>
            </w:pPr>
            <w:ins w:id="230" w:author="Huawei" w:date="2021-07-29T19:20:00Z">
              <w:r w:rsidRPr="00DE6002">
                <w:rPr>
                  <w:rFonts w:ascii="Arial" w:hAnsi="Arial"/>
                  <w:sz w:val="18"/>
                  <w:lang w:eastAsia="zh-CN"/>
                </w:rPr>
                <w:t>ignore</w:t>
              </w:r>
            </w:ins>
          </w:p>
        </w:tc>
      </w:tr>
    </w:tbl>
    <w:p w:rsidR="000A49DD" w:rsidRDefault="000A49DD" w:rsidP="00DE6002"/>
    <w:p w:rsidR="00DE6002" w:rsidRPr="00DE6002" w:rsidRDefault="00DE6002" w:rsidP="00DE600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6002" w:rsidRPr="00DE6002" w:rsidTr="007751F7">
        <w:tc>
          <w:tcPr>
            <w:tcW w:w="3686" w:type="dxa"/>
          </w:tcPr>
          <w:p w:rsidR="00DE6002" w:rsidRPr="00DE6002" w:rsidRDefault="00DE6002" w:rsidP="00DE6002">
            <w:pPr>
              <w:keepNext/>
              <w:keepLines/>
              <w:spacing w:after="0"/>
              <w:jc w:val="center"/>
              <w:rPr>
                <w:rFonts w:ascii="Arial" w:hAnsi="Arial" w:cs="Arial"/>
                <w:b/>
                <w:sz w:val="18"/>
                <w:lang w:eastAsia="ja-JP"/>
              </w:rPr>
            </w:pPr>
            <w:r w:rsidRPr="00DE6002">
              <w:rPr>
                <w:rFonts w:ascii="Arial" w:hAnsi="Arial"/>
                <w:b/>
                <w:sz w:val="18"/>
                <w:lang w:eastAsia="ja-JP"/>
              </w:rPr>
              <w:t>Range bound</w:t>
            </w:r>
          </w:p>
        </w:tc>
        <w:tc>
          <w:tcPr>
            <w:tcW w:w="5670" w:type="dxa"/>
          </w:tcPr>
          <w:p w:rsidR="00DE6002" w:rsidRPr="00DE6002" w:rsidRDefault="00DE6002" w:rsidP="00DE6002">
            <w:pPr>
              <w:keepNext/>
              <w:keepLines/>
              <w:spacing w:after="0"/>
              <w:jc w:val="center"/>
              <w:rPr>
                <w:rFonts w:ascii="Arial" w:hAnsi="Arial" w:cs="Arial"/>
                <w:b/>
                <w:sz w:val="18"/>
                <w:lang w:eastAsia="ja-JP"/>
              </w:rPr>
            </w:pPr>
            <w:r w:rsidRPr="00DE6002">
              <w:rPr>
                <w:rFonts w:ascii="Arial" w:hAnsi="Arial"/>
                <w:b/>
                <w:sz w:val="18"/>
                <w:lang w:eastAsia="ja-JP"/>
              </w:rPr>
              <w:t>Explanation</w:t>
            </w:r>
          </w:p>
        </w:tc>
      </w:tr>
      <w:tr w:rsidR="00DE6002" w:rsidRPr="00DE6002" w:rsidTr="007751F7">
        <w:tc>
          <w:tcPr>
            <w:tcW w:w="3686" w:type="dxa"/>
          </w:tcPr>
          <w:p w:rsidR="00DE6002" w:rsidRPr="00DE6002" w:rsidRDefault="00DE6002" w:rsidP="00DE6002">
            <w:pPr>
              <w:keepNext/>
              <w:keepLines/>
              <w:spacing w:after="0"/>
              <w:rPr>
                <w:rFonts w:ascii="Arial" w:hAnsi="Arial" w:cs="Arial"/>
                <w:sz w:val="18"/>
                <w:lang w:eastAsia="ja-JP"/>
              </w:rPr>
            </w:pPr>
            <w:r w:rsidRPr="00DE6002">
              <w:rPr>
                <w:rFonts w:ascii="Arial" w:hAnsi="Arial"/>
                <w:sz w:val="18"/>
                <w:lang w:eastAsia="ja-JP"/>
              </w:rPr>
              <w:t>maxnoof</w:t>
            </w:r>
            <w:r w:rsidRPr="00DE6002">
              <w:rPr>
                <w:rFonts w:ascii="Arial" w:hAnsi="Arial"/>
                <w:sz w:val="18"/>
              </w:rPr>
              <w:t>PDUsessions</w:t>
            </w:r>
          </w:p>
        </w:tc>
        <w:tc>
          <w:tcPr>
            <w:tcW w:w="5670" w:type="dxa"/>
          </w:tcPr>
          <w:p w:rsidR="00DE6002" w:rsidRPr="00DE6002" w:rsidRDefault="00DE6002" w:rsidP="00DE6002">
            <w:pPr>
              <w:keepNext/>
              <w:keepLines/>
              <w:spacing w:after="0"/>
              <w:rPr>
                <w:rFonts w:ascii="Arial" w:hAnsi="Arial" w:cs="Arial"/>
                <w:sz w:val="18"/>
                <w:lang w:eastAsia="ja-JP"/>
              </w:rPr>
            </w:pPr>
            <w:r w:rsidRPr="00DE6002">
              <w:rPr>
                <w:rFonts w:ascii="Arial" w:hAnsi="Arial"/>
                <w:sz w:val="18"/>
                <w:lang w:eastAsia="ja-JP"/>
              </w:rPr>
              <w:t>Maximum no. of PDU sessions. Value is 256</w:t>
            </w:r>
          </w:p>
        </w:tc>
      </w:tr>
    </w:tbl>
    <w:p w:rsidR="00DE6002" w:rsidRPr="00DE6002" w:rsidRDefault="00DE6002" w:rsidP="00DE6002"/>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 w:rsidR="00DE6002" w:rsidRPr="00DE6002" w:rsidRDefault="00DE6002" w:rsidP="00DE6002">
      <w:pPr>
        <w:keepNext/>
        <w:keepLines/>
        <w:spacing w:before="120"/>
        <w:ind w:left="1418" w:hanging="1418"/>
        <w:outlineLvl w:val="3"/>
        <w:rPr>
          <w:rFonts w:ascii="Arial" w:hAnsi="Arial"/>
          <w:sz w:val="24"/>
        </w:rPr>
      </w:pPr>
      <w:bookmarkStart w:id="231" w:name="_Toc20955206"/>
      <w:bookmarkStart w:id="232" w:name="_Toc29991401"/>
      <w:bookmarkStart w:id="233" w:name="_Toc36555801"/>
      <w:bookmarkStart w:id="234" w:name="_Toc44497511"/>
      <w:bookmarkStart w:id="235" w:name="_Toc45107899"/>
      <w:bookmarkStart w:id="236" w:name="_Toc45901519"/>
      <w:bookmarkStart w:id="237" w:name="_Toc51850598"/>
      <w:bookmarkStart w:id="238" w:name="_Toc56693601"/>
      <w:bookmarkStart w:id="239" w:name="_Toc58484158"/>
      <w:r w:rsidRPr="00DE6002">
        <w:rPr>
          <w:rFonts w:ascii="Arial" w:hAnsi="Arial"/>
          <w:sz w:val="24"/>
        </w:rPr>
        <w:t>9.1.2.15</w:t>
      </w:r>
      <w:r w:rsidRPr="00DE6002">
        <w:rPr>
          <w:rFonts w:ascii="Arial" w:hAnsi="Arial"/>
          <w:sz w:val="24"/>
        </w:rPr>
        <w:tab/>
        <w:t>S-NODE RELEASE REQUEST ACKNOWLEDGE</w:t>
      </w:r>
      <w:bookmarkEnd w:id="231"/>
      <w:bookmarkEnd w:id="232"/>
      <w:bookmarkEnd w:id="233"/>
      <w:bookmarkEnd w:id="234"/>
      <w:bookmarkEnd w:id="235"/>
      <w:bookmarkEnd w:id="236"/>
      <w:bookmarkEnd w:id="237"/>
      <w:bookmarkEnd w:id="238"/>
      <w:bookmarkEnd w:id="239"/>
    </w:p>
    <w:p w:rsidR="00DE6002" w:rsidRPr="00DE6002" w:rsidRDefault="00DE6002" w:rsidP="00DE6002">
      <w:r w:rsidRPr="00DE6002">
        <w:t xml:space="preserve">This message is sent by the </w:t>
      </w:r>
      <w:r w:rsidRPr="00DE6002">
        <w:rPr>
          <w:lang w:eastAsia="zh-CN"/>
        </w:rPr>
        <w:t>S-NG-RAN node</w:t>
      </w:r>
      <w:r w:rsidRPr="00DE6002">
        <w:t xml:space="preserve"> to the </w:t>
      </w:r>
      <w:r w:rsidRPr="00DE6002">
        <w:rPr>
          <w:lang w:eastAsia="zh-CN"/>
        </w:rPr>
        <w:t>M-NG-RAN node</w:t>
      </w:r>
      <w:r w:rsidRPr="00DE6002">
        <w:t xml:space="preserve"> to confirm the request to release S-NG-RAN node resources.</w:t>
      </w:r>
    </w:p>
    <w:p w:rsidR="00DE6002" w:rsidRDefault="00DE6002" w:rsidP="00DE6002">
      <w:r w:rsidRPr="00DE6002">
        <w:t xml:space="preserve">Direction: </w:t>
      </w:r>
      <w:r w:rsidRPr="00DE6002">
        <w:rPr>
          <w:lang w:eastAsia="zh-CN"/>
        </w:rPr>
        <w:t>S-NG-RAN node</w:t>
      </w:r>
      <w:r w:rsidRPr="00DE6002">
        <w:t xml:space="preserve"> </w:t>
      </w:r>
      <w:r w:rsidRPr="00DE6002">
        <w:sym w:font="Symbol" w:char="F0AE"/>
      </w:r>
      <w:r w:rsidRPr="00DE6002">
        <w:t xml:space="preserve"> </w:t>
      </w:r>
      <w:r w:rsidRPr="00DE6002">
        <w:rPr>
          <w:lang w:eastAsia="zh-CN"/>
        </w:rPr>
        <w:t>M-NG-RAN node</w:t>
      </w:r>
      <w:r w:rsidRPr="00DE6002">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IE/Group Name</w:t>
            </w:r>
          </w:p>
        </w:tc>
        <w:tc>
          <w:tcPr>
            <w:tcW w:w="110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Presence</w:t>
            </w:r>
          </w:p>
        </w:tc>
        <w:tc>
          <w:tcPr>
            <w:tcW w:w="962"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Range</w:t>
            </w:r>
          </w:p>
        </w:tc>
        <w:tc>
          <w:tcPr>
            <w:tcW w:w="1701"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IE type and reference</w:t>
            </w:r>
          </w:p>
        </w:tc>
        <w:tc>
          <w:tcPr>
            <w:tcW w:w="141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A49DD">
              <w:rPr>
                <w:rFonts w:ascii="Arial" w:eastAsia="SimSun" w:hAnsi="Arial" w:cs="Arial"/>
                <w:b/>
                <w:sz w:val="18"/>
                <w:lang w:eastAsia="ja-JP"/>
              </w:rPr>
              <w:t>Semantics description</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b/>
                <w:sz w:val="18"/>
                <w:lang w:eastAsia="ja-JP"/>
              </w:rPr>
              <w:t>Criticality</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b/>
                <w:sz w:val="18"/>
                <w:lang w:eastAsia="ja-JP"/>
              </w:rPr>
              <w:t>Assigned Criticality</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Message Type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M</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A49DD">
              <w:rPr>
                <w:rFonts w:ascii="Arial" w:eastAsia="SimSun" w:hAnsi="Arial"/>
                <w:sz w:val="18"/>
                <w:lang w:eastAsia="ja-JP"/>
              </w:rPr>
              <w:t>9.2.3.1</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zh-CN"/>
              </w:rPr>
              <w:t>M-NG-RAN node</w:t>
            </w:r>
            <w:r w:rsidRPr="000A49DD">
              <w:rPr>
                <w:rFonts w:ascii="Arial" w:eastAsia="SimSun" w:hAnsi="Arial" w:cs="Arial"/>
                <w:sz w:val="18"/>
                <w:lang w:eastAsia="ja-JP"/>
              </w:rPr>
              <w:t xml:space="preserve"> UE XnAP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M</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NG-RAN node UE XnAP ID</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A49DD">
              <w:rPr>
                <w:rFonts w:ascii="Arial" w:eastAsia="SimSun" w:hAnsi="Arial"/>
                <w:sz w:val="18"/>
                <w:lang w:eastAsia="ja-JP"/>
              </w:rPr>
              <w:t>9.2.3.16</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A49DD">
              <w:rPr>
                <w:rFonts w:ascii="Arial" w:eastAsia="SimSun" w:hAnsi="Arial" w:cs="Arial"/>
                <w:sz w:val="18"/>
                <w:szCs w:val="18"/>
                <w:lang w:eastAsia="ja-JP"/>
              </w:rPr>
              <w:t xml:space="preserve">Allocated at the </w:t>
            </w:r>
            <w:r w:rsidRPr="000A49DD">
              <w:rPr>
                <w:rFonts w:ascii="Arial" w:eastAsia="SimSun" w:hAnsi="Arial" w:cs="Arial"/>
                <w:sz w:val="18"/>
                <w:szCs w:val="18"/>
                <w:lang w:eastAsia="zh-CN"/>
              </w:rPr>
              <w:t>M-NG-RAN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zh-CN"/>
              </w:rPr>
              <w:t>S-NG-RAN node</w:t>
            </w:r>
            <w:r w:rsidRPr="000A49DD">
              <w:rPr>
                <w:rFonts w:ascii="Arial" w:eastAsia="SimSun" w:hAnsi="Arial" w:cs="Arial"/>
                <w:sz w:val="18"/>
                <w:lang w:eastAsia="ja-JP"/>
              </w:rPr>
              <w:t xml:space="preserve"> UE XnAP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O</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cs="Arial"/>
                <w:sz w:val="18"/>
                <w:lang w:eastAsia="ja-JP"/>
              </w:rPr>
              <w:t>NG-RAN node UE XnAP ID</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A49DD">
              <w:rPr>
                <w:rFonts w:ascii="Arial" w:eastAsia="SimSun" w:hAnsi="Arial"/>
                <w:sz w:val="18"/>
                <w:lang w:eastAsia="ja-JP"/>
              </w:rPr>
              <w:t>9.2.3.16</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A49DD">
              <w:rPr>
                <w:rFonts w:ascii="Arial" w:eastAsia="SimSun" w:hAnsi="Arial" w:cs="Arial"/>
                <w:sz w:val="18"/>
                <w:szCs w:val="18"/>
                <w:lang w:eastAsia="ja-JP"/>
              </w:rPr>
              <w:t xml:space="preserve">Allocated at the </w:t>
            </w:r>
            <w:r w:rsidRPr="000A49DD">
              <w:rPr>
                <w:rFonts w:ascii="Arial" w:eastAsia="SimSun" w:hAnsi="Arial" w:cs="Arial"/>
                <w:sz w:val="18"/>
                <w:szCs w:val="18"/>
                <w:lang w:eastAsia="zh-CN"/>
              </w:rPr>
              <w:t>S-NG-RAN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cs="Arial"/>
                <w:sz w:val="18"/>
                <w:lang w:eastAsia="ja-JP"/>
              </w:rPr>
              <w:t>reject</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b/>
                <w:sz w:val="18"/>
                <w:lang w:eastAsia="ja-JP"/>
              </w:rPr>
              <w:t>PDU sessions To Be Released List</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i/>
                <w:sz w:val="18"/>
                <w:lang w:eastAsia="ja-JP"/>
              </w:rPr>
              <w:t>0..1</w:t>
            </w: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bCs/>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ignore</w:t>
            </w: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ind w:left="113"/>
              <w:textAlignment w:val="baseline"/>
              <w:rPr>
                <w:rFonts w:ascii="Arial" w:eastAsia="SimSun" w:hAnsi="Arial" w:cs="Arial"/>
                <w:sz w:val="18"/>
                <w:lang w:eastAsia="zh-CN"/>
              </w:rPr>
            </w:pPr>
            <w:r w:rsidRPr="000A49DD">
              <w:rPr>
                <w:rFonts w:ascii="Arial" w:eastAsia="SimSun" w:hAnsi="Arial"/>
                <w:sz w:val="18"/>
                <w:lang w:eastAsia="ja-JP"/>
              </w:rPr>
              <w:t>&gt;PDU Session Resources To Be Released List – SN terminated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O</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sz w:val="18"/>
                <w:lang w:val="sv-SE" w:eastAsia="zh-CN"/>
              </w:rPr>
            </w:pPr>
            <w:r w:rsidRPr="000A49DD">
              <w:rPr>
                <w:rFonts w:ascii="Arial" w:eastAsia="SimSun" w:hAnsi="Arial"/>
                <w:sz w:val="18"/>
                <w:lang w:val="sv-SE" w:eastAsia="zh-CN"/>
              </w:rPr>
              <w:t>PDU Session List with data forwarding request info</w:t>
            </w:r>
          </w:p>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9.2.1.24</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bCs/>
                <w:sz w:val="18"/>
                <w:lang w:eastAsia="ja-JP"/>
              </w:rPr>
              <w:t>–</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A49DD" w:rsidRPr="000A49DD" w:rsidTr="007751F7">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zh-CN"/>
              </w:rPr>
            </w:pPr>
            <w:r w:rsidRPr="000A49DD">
              <w:rPr>
                <w:rFonts w:ascii="Arial" w:eastAsia="SimSun" w:hAnsi="Arial"/>
                <w:sz w:val="18"/>
                <w:lang w:eastAsia="ja-JP"/>
              </w:rPr>
              <w:t>Criticality Diagnostics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O</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lang w:eastAsia="ja-JP"/>
              </w:rPr>
            </w:pPr>
            <w:r w:rsidRPr="000A49DD">
              <w:rPr>
                <w:rFonts w:ascii="Arial" w:eastAsia="SimSun" w:hAnsi="Arial"/>
                <w:sz w:val="18"/>
                <w:lang w:eastAsia="ja-JP"/>
              </w:rPr>
              <w:t>9.2.3.3</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0A49DD">
              <w:rPr>
                <w:rFonts w:ascii="Arial" w:eastAsia="SimSun" w:hAnsi="Arial"/>
                <w:sz w:val="18"/>
                <w:lang w:eastAsia="ja-JP"/>
              </w:rPr>
              <w:t>ignore</w:t>
            </w:r>
          </w:p>
        </w:tc>
      </w:tr>
      <w:tr w:rsidR="000A49DD" w:rsidRPr="000A49DD" w:rsidTr="007751F7">
        <w:trPr>
          <w:ins w:id="240" w:author="Huawei" w:date="2021-07-29T19:21:00Z"/>
        </w:trPr>
        <w:tc>
          <w:tcPr>
            <w:tcW w:w="2578" w:type="dxa"/>
          </w:tcPr>
          <w:p w:rsidR="000A49DD" w:rsidRPr="000A49DD" w:rsidRDefault="000A49DD" w:rsidP="000A49DD">
            <w:pPr>
              <w:keepNext/>
              <w:keepLines/>
              <w:overflowPunct w:val="0"/>
              <w:autoSpaceDE w:val="0"/>
              <w:autoSpaceDN w:val="0"/>
              <w:adjustRightInd w:val="0"/>
              <w:spacing w:after="0"/>
              <w:textAlignment w:val="baseline"/>
              <w:rPr>
                <w:ins w:id="241" w:author="Huawei" w:date="2021-07-29T19:21:00Z"/>
                <w:rFonts w:ascii="Arial" w:eastAsia="SimSun" w:hAnsi="Arial"/>
                <w:sz w:val="18"/>
                <w:lang w:eastAsia="ja-JP"/>
              </w:rPr>
            </w:pPr>
            <w:ins w:id="242" w:author="Huawei" w:date="2021-07-29T19:21:00Z">
              <w:r w:rsidRPr="00DE6002">
                <w:rPr>
                  <w:rFonts w:ascii="Arial" w:eastAsia="SimSun" w:hAnsi="Arial"/>
                  <w:sz w:val="18"/>
                  <w:lang w:eastAsia="zh-CN"/>
                </w:rPr>
                <w:t>UE PSCell History Information in NG-RAN</w:t>
              </w:r>
            </w:ins>
          </w:p>
        </w:tc>
        <w:tc>
          <w:tcPr>
            <w:tcW w:w="1104" w:type="dxa"/>
          </w:tcPr>
          <w:p w:rsidR="000A49DD" w:rsidRPr="000A49DD" w:rsidRDefault="000A49DD" w:rsidP="000A49DD">
            <w:pPr>
              <w:keepNext/>
              <w:keepLines/>
              <w:overflowPunct w:val="0"/>
              <w:autoSpaceDE w:val="0"/>
              <w:autoSpaceDN w:val="0"/>
              <w:adjustRightInd w:val="0"/>
              <w:spacing w:after="0"/>
              <w:textAlignment w:val="baseline"/>
              <w:rPr>
                <w:ins w:id="243" w:author="Huawei" w:date="2021-07-29T19:21:00Z"/>
                <w:rFonts w:ascii="Arial" w:eastAsia="SimSun" w:hAnsi="Arial"/>
                <w:sz w:val="18"/>
                <w:lang w:eastAsia="ja-JP"/>
              </w:rPr>
            </w:pPr>
            <w:ins w:id="244" w:author="Huawei" w:date="2021-07-29T19:21:00Z">
              <w:r w:rsidRPr="00DE6002">
                <w:rPr>
                  <w:rFonts w:ascii="Arial" w:eastAsia="SimSun" w:hAnsi="Arial" w:hint="eastAsia"/>
                  <w:sz w:val="18"/>
                  <w:lang w:eastAsia="zh-CN"/>
                </w:rPr>
                <w:t>O</w:t>
              </w:r>
            </w:ins>
          </w:p>
        </w:tc>
        <w:tc>
          <w:tcPr>
            <w:tcW w:w="962" w:type="dxa"/>
          </w:tcPr>
          <w:p w:rsidR="000A49DD" w:rsidRPr="000A49DD" w:rsidRDefault="000A49DD" w:rsidP="000A49DD">
            <w:pPr>
              <w:keepNext/>
              <w:keepLines/>
              <w:overflowPunct w:val="0"/>
              <w:autoSpaceDE w:val="0"/>
              <w:autoSpaceDN w:val="0"/>
              <w:adjustRightInd w:val="0"/>
              <w:spacing w:after="0"/>
              <w:textAlignment w:val="baseline"/>
              <w:rPr>
                <w:ins w:id="245" w:author="Huawei" w:date="2021-07-29T19:21:00Z"/>
                <w:rFonts w:ascii="Arial" w:eastAsia="SimSun"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ins w:id="246" w:author="Huawei" w:date="2021-07-29T19:21:00Z"/>
                <w:rFonts w:ascii="Arial" w:eastAsia="SimSun" w:hAnsi="Arial"/>
                <w:sz w:val="18"/>
                <w:lang w:eastAsia="ja-JP"/>
              </w:rPr>
            </w:pPr>
            <w:ins w:id="247" w:author="Huawei" w:date="2021-07-29T19:21:00Z">
              <w:r w:rsidRPr="00DE6002">
                <w:rPr>
                  <w:rFonts w:ascii="Arial" w:hAnsi="Arial"/>
                  <w:sz w:val="18"/>
                  <w:lang w:eastAsia="ja-JP"/>
                </w:rPr>
                <w:t>OCTET STRING</w:t>
              </w:r>
            </w:ins>
          </w:p>
        </w:tc>
        <w:tc>
          <w:tcPr>
            <w:tcW w:w="1418" w:type="dxa"/>
          </w:tcPr>
          <w:p w:rsidR="000A49DD" w:rsidRPr="000A49DD" w:rsidRDefault="000A49DD" w:rsidP="000A49DD">
            <w:pPr>
              <w:keepNext/>
              <w:keepLines/>
              <w:overflowPunct w:val="0"/>
              <w:autoSpaceDE w:val="0"/>
              <w:autoSpaceDN w:val="0"/>
              <w:adjustRightInd w:val="0"/>
              <w:spacing w:after="0"/>
              <w:textAlignment w:val="baseline"/>
              <w:rPr>
                <w:ins w:id="248" w:author="Huawei" w:date="2021-07-29T19:21:00Z"/>
                <w:rFonts w:ascii="Arial" w:eastAsia="SimSun" w:hAnsi="Arial" w:cs="Arial"/>
                <w:sz w:val="18"/>
                <w:szCs w:val="18"/>
                <w:lang w:eastAsia="ja-JP"/>
              </w:rPr>
            </w:pPr>
            <w:ins w:id="249" w:author="Huawei" w:date="2021-07-29T19:21:00Z">
              <w:r w:rsidRPr="00DE6002">
                <w:rPr>
                  <w:rFonts w:ascii="Arial" w:hAnsi="Arial" w:cs="Arial"/>
                  <w:bCs/>
                  <w:sz w:val="18"/>
                  <w:lang w:eastAsia="ja-JP"/>
                </w:rPr>
                <w:t>Defined in TS 38.413 [5].</w:t>
              </w:r>
            </w:ins>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ins w:id="250" w:author="Huawei" w:date="2021-07-29T19:21:00Z"/>
                <w:rFonts w:ascii="Arial" w:eastAsia="SimSun" w:hAnsi="Arial"/>
                <w:sz w:val="18"/>
                <w:lang w:eastAsia="ja-JP"/>
              </w:rPr>
            </w:pPr>
            <w:ins w:id="251" w:author="Huawei" w:date="2021-07-29T19:21:00Z">
              <w:r w:rsidRPr="00DE6002">
                <w:rPr>
                  <w:rFonts w:ascii="Arial" w:eastAsia="SimSun" w:hAnsi="Arial"/>
                  <w:sz w:val="18"/>
                  <w:lang w:eastAsia="zh-CN"/>
                </w:rPr>
                <w:t>YES</w:t>
              </w:r>
            </w:ins>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ins w:id="252" w:author="Huawei" w:date="2021-07-29T19:21:00Z"/>
                <w:rFonts w:ascii="Arial" w:eastAsia="SimSun" w:hAnsi="Arial"/>
                <w:sz w:val="18"/>
                <w:lang w:eastAsia="ja-JP"/>
              </w:rPr>
            </w:pPr>
            <w:ins w:id="253" w:author="Huawei" w:date="2021-07-29T19:21:00Z">
              <w:r w:rsidRPr="00DE6002">
                <w:rPr>
                  <w:rFonts w:ascii="Arial" w:hAnsi="Arial"/>
                  <w:sz w:val="18"/>
                  <w:lang w:eastAsia="zh-CN"/>
                </w:rPr>
                <w:t>ignore</w:t>
              </w:r>
            </w:ins>
          </w:p>
        </w:tc>
      </w:tr>
    </w:tbl>
    <w:p w:rsidR="000A49DD" w:rsidRDefault="000A49DD" w:rsidP="00DE6002"/>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keepNext/>
        <w:keepLines/>
        <w:spacing w:before="120"/>
        <w:ind w:left="1418" w:hanging="1418"/>
        <w:outlineLvl w:val="3"/>
        <w:rPr>
          <w:rFonts w:ascii="Arial" w:hAnsi="Arial"/>
          <w:sz w:val="24"/>
        </w:rPr>
      </w:pPr>
      <w:bookmarkStart w:id="254" w:name="_Toc20955208"/>
      <w:bookmarkStart w:id="255" w:name="_Toc29991403"/>
      <w:bookmarkStart w:id="256" w:name="_Toc36555803"/>
      <w:bookmarkStart w:id="257" w:name="_Toc44497513"/>
      <w:bookmarkStart w:id="258" w:name="_Toc45107901"/>
      <w:bookmarkStart w:id="259" w:name="_Toc45901521"/>
      <w:bookmarkStart w:id="260" w:name="_Toc51850600"/>
      <w:bookmarkStart w:id="261" w:name="_Toc56693603"/>
      <w:bookmarkStart w:id="262" w:name="_Toc58484160"/>
      <w:r w:rsidRPr="00DE6002">
        <w:rPr>
          <w:rFonts w:ascii="Arial" w:hAnsi="Arial"/>
          <w:sz w:val="24"/>
        </w:rPr>
        <w:t>9.1.2.17</w:t>
      </w:r>
      <w:r w:rsidRPr="00DE6002">
        <w:rPr>
          <w:rFonts w:ascii="Arial" w:hAnsi="Arial"/>
          <w:sz w:val="24"/>
        </w:rPr>
        <w:tab/>
        <w:t>S-NODE RELEASE REQUIRED</w:t>
      </w:r>
      <w:bookmarkEnd w:id="254"/>
      <w:bookmarkEnd w:id="255"/>
      <w:bookmarkEnd w:id="256"/>
      <w:bookmarkEnd w:id="257"/>
      <w:bookmarkEnd w:id="258"/>
      <w:bookmarkEnd w:id="259"/>
      <w:bookmarkEnd w:id="260"/>
      <w:bookmarkEnd w:id="261"/>
      <w:bookmarkEnd w:id="262"/>
    </w:p>
    <w:p w:rsidR="00DE6002" w:rsidRPr="00DE6002" w:rsidRDefault="00DE6002" w:rsidP="00DE6002">
      <w:r w:rsidRPr="00DE6002">
        <w:t>This message is sent by the S-NG-RAN node to request the release of</w:t>
      </w:r>
      <w:r w:rsidRPr="00DE6002">
        <w:rPr>
          <w:lang w:eastAsia="zh-CN"/>
        </w:rPr>
        <w:t xml:space="preserve"> </w:t>
      </w:r>
      <w:r w:rsidRPr="00DE6002">
        <w:t>all resources for a specific UE at the S-NG-RAN node.</w:t>
      </w:r>
    </w:p>
    <w:p w:rsidR="00DE6002" w:rsidRDefault="00DE6002" w:rsidP="00DE6002">
      <w:r w:rsidRPr="00DE6002">
        <w:t xml:space="preserve">Direction: S-NG-RAN node </w:t>
      </w:r>
      <w:r w:rsidRPr="00DE6002">
        <w:sym w:font="Symbol" w:char="F0AE"/>
      </w:r>
      <w:r w:rsidRPr="00DE6002">
        <w:t xml:space="preserve"> M-NG-RAN node.</w:t>
      </w:r>
    </w:p>
    <w:p w:rsidR="008211CE" w:rsidRDefault="008211CE" w:rsidP="00DE600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8211CE">
              <w:rPr>
                <w:rFonts w:ascii="Arial" w:eastAsia="SimSun" w:hAnsi="Arial"/>
                <w:b/>
                <w:sz w:val="18"/>
                <w:lang w:eastAsia="ja-JP"/>
              </w:rPr>
              <w:t>IE/Group Name</w:t>
            </w:r>
          </w:p>
        </w:tc>
        <w:tc>
          <w:tcPr>
            <w:tcW w:w="1104"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8211CE">
              <w:rPr>
                <w:rFonts w:ascii="Arial" w:eastAsia="SimSun" w:hAnsi="Arial"/>
                <w:b/>
                <w:sz w:val="18"/>
                <w:lang w:eastAsia="ja-JP"/>
              </w:rPr>
              <w:t>Presence</w:t>
            </w:r>
          </w:p>
        </w:tc>
        <w:tc>
          <w:tcPr>
            <w:tcW w:w="1022"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8211CE">
              <w:rPr>
                <w:rFonts w:ascii="Arial" w:eastAsia="SimSun" w:hAnsi="Arial"/>
                <w:b/>
                <w:sz w:val="18"/>
                <w:lang w:eastAsia="ja-JP"/>
              </w:rPr>
              <w:t>Range</w:t>
            </w:r>
          </w:p>
        </w:tc>
        <w:tc>
          <w:tcPr>
            <w:tcW w:w="1764"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8211CE">
              <w:rPr>
                <w:rFonts w:ascii="Arial" w:eastAsia="SimSun" w:hAnsi="Arial"/>
                <w:b/>
                <w:sz w:val="18"/>
                <w:lang w:eastAsia="ja-JP"/>
              </w:rPr>
              <w:t>IE type and reference</w:t>
            </w:r>
          </w:p>
        </w:tc>
        <w:tc>
          <w:tcPr>
            <w:tcW w:w="180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b/>
                <w:sz w:val="18"/>
                <w:lang w:eastAsia="ja-JP"/>
              </w:rPr>
            </w:pPr>
            <w:r w:rsidRPr="008211CE">
              <w:rPr>
                <w:rFonts w:ascii="Arial" w:eastAsia="SimSun" w:hAnsi="Arial"/>
                <w:b/>
                <w:sz w:val="18"/>
                <w:lang w:eastAsia="ja-JP"/>
              </w:rPr>
              <w:t>Semantics description</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b/>
                <w:sz w:val="18"/>
                <w:lang w:eastAsia="ja-JP"/>
              </w:rPr>
              <w:t>Criticality</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b/>
                <w:sz w:val="18"/>
                <w:lang w:eastAsia="ja-JP"/>
              </w:rPr>
              <w:t>Assigned Criticality</w:t>
            </w: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Message Type</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9.2.3.1</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zh-CN"/>
              </w:rPr>
            </w:pPr>
            <w:r w:rsidRPr="008211CE">
              <w:rPr>
                <w:rFonts w:ascii="Arial" w:eastAsia="SimSun" w:hAnsi="Arial"/>
                <w:sz w:val="18"/>
                <w:lang w:eastAsia="ja-JP"/>
              </w:rPr>
              <w:t>reject</w:t>
            </w: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M-NG-RAN node UE XnAP ID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8211CE">
              <w:rPr>
                <w:rFonts w:ascii="Arial" w:eastAsia="SimSun" w:hAnsi="Arial"/>
                <w:snapToGrid w:val="0"/>
                <w:sz w:val="18"/>
                <w:lang w:eastAsia="ja-JP"/>
              </w:rPr>
              <w:t>NG-RAN node UE XnAP ID</w:t>
            </w:r>
          </w:p>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9.2.3.16</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Allocated at the M-NG-RAN node</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reject</w:t>
            </w: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S-NG-RAN node UE XnAP ID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8211CE">
              <w:rPr>
                <w:rFonts w:ascii="Arial" w:eastAsia="SimSun" w:hAnsi="Arial"/>
                <w:snapToGrid w:val="0"/>
                <w:sz w:val="18"/>
                <w:lang w:eastAsia="ja-JP"/>
              </w:rPr>
              <w:t>NG-RAN node UE XnAP ID</w:t>
            </w:r>
          </w:p>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9.2.3.16</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Allocated at the S-NG-RAN node</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reject</w:t>
            </w: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b/>
                <w:sz w:val="18"/>
                <w:lang w:eastAsia="ja-JP"/>
              </w:rPr>
              <w:t>PDU sessions To Be Released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i/>
                <w:sz w:val="18"/>
                <w:lang w:eastAsia="ja-JP"/>
              </w:rPr>
              <w:t>0..1</w:t>
            </w: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napToGrid w:val="0"/>
                <w:sz w:val="18"/>
                <w:lang w:eastAsia="ja-JP"/>
              </w:rPr>
            </w:pP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bCs/>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ignore</w:t>
            </w: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ind w:left="113"/>
              <w:textAlignment w:val="baseline"/>
              <w:rPr>
                <w:rFonts w:ascii="Arial" w:eastAsia="SimSun" w:hAnsi="Arial"/>
                <w:sz w:val="18"/>
                <w:lang w:eastAsia="ja-JP"/>
              </w:rPr>
            </w:pPr>
            <w:r w:rsidRPr="008211CE">
              <w:rPr>
                <w:rFonts w:ascii="Arial" w:eastAsia="SimSun" w:hAnsi="Arial"/>
                <w:sz w:val="18"/>
                <w:lang w:eastAsia="ja-JP"/>
              </w:rPr>
              <w:t>&gt;PDU Session Resources to be released List – SN terminated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O</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zh-CN"/>
              </w:rPr>
            </w:pPr>
            <w:r w:rsidRPr="008211CE">
              <w:rPr>
                <w:rFonts w:ascii="Arial" w:eastAsia="SimSun" w:hAnsi="Arial"/>
                <w:sz w:val="18"/>
                <w:lang w:eastAsia="zh-CN"/>
              </w:rPr>
              <w:t>PDU session List with data forwarding request info</w:t>
            </w:r>
          </w:p>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8211CE">
              <w:rPr>
                <w:rFonts w:ascii="Arial" w:eastAsia="SimSun" w:hAnsi="Arial"/>
                <w:sz w:val="18"/>
                <w:lang w:eastAsia="ja-JP"/>
              </w:rPr>
              <w:t>9.2.1.24</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bCs/>
                <w:sz w:val="18"/>
                <w:lang w:eastAsia="ja-JP"/>
              </w:rPr>
              <w:t>–</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Cause</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napToGrid w:val="0"/>
                <w:sz w:val="18"/>
                <w:lang w:eastAsia="ja-JP"/>
              </w:rPr>
            </w:pPr>
            <w:r w:rsidRPr="008211CE">
              <w:rPr>
                <w:rFonts w:ascii="Arial" w:eastAsia="SimSun" w:hAnsi="Arial"/>
                <w:sz w:val="18"/>
                <w:lang w:eastAsia="ja-JP"/>
              </w:rPr>
              <w:t>9.2.3.2</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ignore</w:t>
            </w:r>
          </w:p>
        </w:tc>
      </w:tr>
      <w:tr w:rsidR="008211CE" w:rsidRPr="008211CE" w:rsidTr="007751F7">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S-NG-RAN node to M-NG-RAN node Container</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O</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sz w:val="18"/>
                <w:lang w:eastAsia="ja-JP"/>
              </w:rPr>
              <w:t>OCTET STRING</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SimSun" w:hAnsi="Arial"/>
                <w:sz w:val="18"/>
                <w:lang w:eastAsia="ja-JP"/>
              </w:rPr>
            </w:pPr>
            <w:r w:rsidRPr="008211CE">
              <w:rPr>
                <w:rFonts w:ascii="Arial" w:eastAsia="SimSun" w:hAnsi="Arial" w:cs="Arial"/>
                <w:sz w:val="18"/>
                <w:szCs w:val="18"/>
                <w:lang w:eastAsia="ja-JP"/>
              </w:rPr>
              <w:t>Includes the CG-Config message as defined in TS 38.331 [10].</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SimSun" w:hAnsi="Arial"/>
                <w:sz w:val="18"/>
                <w:lang w:eastAsia="ja-JP"/>
              </w:rPr>
            </w:pPr>
            <w:r w:rsidRPr="008211CE">
              <w:rPr>
                <w:rFonts w:ascii="Arial" w:eastAsia="SimSun" w:hAnsi="Arial"/>
                <w:sz w:val="18"/>
                <w:lang w:eastAsia="ja-JP"/>
              </w:rPr>
              <w:t>ignore</w:t>
            </w:r>
          </w:p>
        </w:tc>
      </w:tr>
      <w:tr w:rsidR="008211CE" w:rsidRPr="008211CE" w:rsidTr="007751F7">
        <w:trPr>
          <w:ins w:id="263" w:author="Huawei" w:date="2021-07-29T19:22:00Z"/>
        </w:trPr>
        <w:tc>
          <w:tcPr>
            <w:tcW w:w="2578" w:type="dxa"/>
          </w:tcPr>
          <w:p w:rsidR="008211CE" w:rsidRPr="008211CE" w:rsidRDefault="008211CE" w:rsidP="008211CE">
            <w:pPr>
              <w:keepNext/>
              <w:keepLines/>
              <w:overflowPunct w:val="0"/>
              <w:autoSpaceDE w:val="0"/>
              <w:autoSpaceDN w:val="0"/>
              <w:adjustRightInd w:val="0"/>
              <w:spacing w:after="0"/>
              <w:textAlignment w:val="baseline"/>
              <w:rPr>
                <w:ins w:id="264" w:author="Huawei" w:date="2021-07-29T19:22:00Z"/>
                <w:rFonts w:ascii="Arial" w:eastAsia="SimSun" w:hAnsi="Arial"/>
                <w:sz w:val="18"/>
                <w:lang w:eastAsia="ja-JP"/>
              </w:rPr>
            </w:pPr>
            <w:ins w:id="265" w:author="Huawei" w:date="2021-07-29T19:22:00Z">
              <w:r w:rsidRPr="00DE6002">
                <w:rPr>
                  <w:rFonts w:ascii="Arial" w:eastAsia="SimSun" w:hAnsi="Arial"/>
                  <w:sz w:val="18"/>
                  <w:lang w:eastAsia="zh-CN"/>
                </w:rPr>
                <w:t>UE PSCell History Information in NG-RAN</w:t>
              </w:r>
            </w:ins>
          </w:p>
        </w:tc>
        <w:tc>
          <w:tcPr>
            <w:tcW w:w="1104" w:type="dxa"/>
          </w:tcPr>
          <w:p w:rsidR="008211CE" w:rsidRPr="008211CE" w:rsidRDefault="008211CE" w:rsidP="008211CE">
            <w:pPr>
              <w:keepNext/>
              <w:keepLines/>
              <w:overflowPunct w:val="0"/>
              <w:autoSpaceDE w:val="0"/>
              <w:autoSpaceDN w:val="0"/>
              <w:adjustRightInd w:val="0"/>
              <w:spacing w:after="0"/>
              <w:textAlignment w:val="baseline"/>
              <w:rPr>
                <w:ins w:id="266" w:author="Huawei" w:date="2021-07-29T19:22:00Z"/>
                <w:rFonts w:ascii="Arial" w:eastAsia="SimSun" w:hAnsi="Arial"/>
                <w:sz w:val="18"/>
                <w:lang w:eastAsia="ja-JP"/>
              </w:rPr>
            </w:pPr>
            <w:ins w:id="267" w:author="Huawei" w:date="2021-07-29T19:22:00Z">
              <w:r w:rsidRPr="00DE6002">
                <w:rPr>
                  <w:rFonts w:ascii="Arial" w:eastAsia="SimSun" w:hAnsi="Arial" w:hint="eastAsia"/>
                  <w:sz w:val="18"/>
                  <w:lang w:eastAsia="zh-CN"/>
                </w:rPr>
                <w:t>O</w:t>
              </w:r>
            </w:ins>
          </w:p>
        </w:tc>
        <w:tc>
          <w:tcPr>
            <w:tcW w:w="1022" w:type="dxa"/>
          </w:tcPr>
          <w:p w:rsidR="008211CE" w:rsidRPr="008211CE" w:rsidRDefault="008211CE" w:rsidP="008211CE">
            <w:pPr>
              <w:keepNext/>
              <w:keepLines/>
              <w:overflowPunct w:val="0"/>
              <w:autoSpaceDE w:val="0"/>
              <w:autoSpaceDN w:val="0"/>
              <w:adjustRightInd w:val="0"/>
              <w:spacing w:after="0"/>
              <w:textAlignment w:val="baseline"/>
              <w:rPr>
                <w:ins w:id="268" w:author="Huawei" w:date="2021-07-29T19:22:00Z"/>
                <w:rFonts w:ascii="Arial" w:eastAsia="SimSun"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ins w:id="269" w:author="Huawei" w:date="2021-07-29T19:22:00Z"/>
                <w:rFonts w:ascii="Arial" w:eastAsia="SimSun" w:hAnsi="Arial"/>
                <w:sz w:val="18"/>
                <w:lang w:eastAsia="ja-JP"/>
              </w:rPr>
            </w:pPr>
            <w:ins w:id="270" w:author="Huawei" w:date="2021-07-29T19:22:00Z">
              <w:r w:rsidRPr="00DE6002">
                <w:rPr>
                  <w:rFonts w:ascii="Arial" w:hAnsi="Arial"/>
                  <w:sz w:val="18"/>
                  <w:lang w:eastAsia="ja-JP"/>
                </w:rPr>
                <w:t>OCTET STRING</w:t>
              </w:r>
            </w:ins>
          </w:p>
        </w:tc>
        <w:tc>
          <w:tcPr>
            <w:tcW w:w="1800" w:type="dxa"/>
          </w:tcPr>
          <w:p w:rsidR="008211CE" w:rsidRPr="008211CE" w:rsidRDefault="008211CE" w:rsidP="008211CE">
            <w:pPr>
              <w:keepNext/>
              <w:keepLines/>
              <w:overflowPunct w:val="0"/>
              <w:autoSpaceDE w:val="0"/>
              <w:autoSpaceDN w:val="0"/>
              <w:adjustRightInd w:val="0"/>
              <w:spacing w:after="0"/>
              <w:textAlignment w:val="baseline"/>
              <w:rPr>
                <w:ins w:id="271" w:author="Huawei" w:date="2021-07-29T19:22:00Z"/>
                <w:rFonts w:ascii="Arial" w:eastAsia="SimSun" w:hAnsi="Arial" w:cs="Arial"/>
                <w:sz w:val="18"/>
                <w:szCs w:val="18"/>
                <w:lang w:eastAsia="ja-JP"/>
              </w:rPr>
            </w:pPr>
            <w:ins w:id="272" w:author="Huawei" w:date="2021-07-29T19:22:00Z">
              <w:r w:rsidRPr="00DE6002">
                <w:rPr>
                  <w:rFonts w:ascii="Arial" w:hAnsi="Arial" w:cs="Arial"/>
                  <w:bCs/>
                  <w:sz w:val="18"/>
                  <w:lang w:eastAsia="ja-JP"/>
                </w:rPr>
                <w:t>Defined in TS 38.413 [5].</w:t>
              </w:r>
            </w:ins>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ins w:id="273" w:author="Huawei" w:date="2021-07-29T19:22:00Z"/>
                <w:rFonts w:ascii="Arial" w:eastAsia="SimSun" w:hAnsi="Arial"/>
                <w:sz w:val="18"/>
                <w:lang w:eastAsia="ja-JP"/>
              </w:rPr>
            </w:pPr>
            <w:ins w:id="274" w:author="Huawei" w:date="2021-07-29T19:22:00Z">
              <w:r w:rsidRPr="00DE6002">
                <w:rPr>
                  <w:rFonts w:ascii="Arial" w:eastAsia="SimSun" w:hAnsi="Arial"/>
                  <w:sz w:val="18"/>
                  <w:lang w:eastAsia="zh-CN"/>
                </w:rPr>
                <w:t>YES</w:t>
              </w:r>
            </w:ins>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ins w:id="275" w:author="Huawei" w:date="2021-07-29T19:22:00Z"/>
                <w:rFonts w:ascii="Arial" w:eastAsia="SimSun" w:hAnsi="Arial"/>
                <w:sz w:val="18"/>
                <w:lang w:eastAsia="ja-JP"/>
              </w:rPr>
            </w:pPr>
            <w:ins w:id="276" w:author="Huawei" w:date="2021-07-29T19:22:00Z">
              <w:r w:rsidRPr="00DE6002">
                <w:rPr>
                  <w:rFonts w:ascii="Arial" w:hAnsi="Arial"/>
                  <w:sz w:val="18"/>
                  <w:lang w:eastAsia="zh-CN"/>
                </w:rPr>
                <w:t>ignore</w:t>
              </w:r>
            </w:ins>
          </w:p>
        </w:tc>
      </w:tr>
    </w:tbl>
    <w:p w:rsidR="008211CE" w:rsidRDefault="008211CE" w:rsidP="00DE6002"/>
    <w:p w:rsidR="008211CE" w:rsidRDefault="008211CE" w:rsidP="00DE6002"/>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keepNext/>
        <w:keepLines/>
        <w:spacing w:before="120"/>
        <w:ind w:left="1418" w:hanging="1418"/>
        <w:outlineLvl w:val="3"/>
        <w:rPr>
          <w:rFonts w:ascii="Arial" w:hAnsi="Arial"/>
          <w:sz w:val="24"/>
        </w:rPr>
      </w:pPr>
      <w:bookmarkStart w:id="277" w:name="_Toc20955374"/>
      <w:bookmarkStart w:id="278" w:name="_Toc29991577"/>
      <w:bookmarkStart w:id="279" w:name="_Toc36555978"/>
      <w:bookmarkStart w:id="280" w:name="_Toc44497723"/>
      <w:bookmarkStart w:id="281" w:name="_Toc45108110"/>
      <w:bookmarkStart w:id="282" w:name="_Toc45901730"/>
      <w:bookmarkStart w:id="283" w:name="_Toc51850811"/>
      <w:bookmarkStart w:id="284" w:name="_Toc56693815"/>
      <w:bookmarkStart w:id="285" w:name="_Toc58484372"/>
      <w:r w:rsidRPr="00DE6002">
        <w:rPr>
          <w:rFonts w:ascii="Arial" w:hAnsi="Arial"/>
          <w:sz w:val="24"/>
        </w:rPr>
        <w:t>9.2.3.65</w:t>
      </w:r>
      <w:r w:rsidRPr="00DE6002">
        <w:rPr>
          <w:rFonts w:ascii="Arial" w:hAnsi="Arial"/>
          <w:sz w:val="24"/>
        </w:rPr>
        <w:tab/>
        <w:t>Last Visited Cell Information</w:t>
      </w:r>
      <w:bookmarkEnd w:id="277"/>
      <w:bookmarkEnd w:id="278"/>
      <w:bookmarkEnd w:id="279"/>
      <w:bookmarkEnd w:id="280"/>
      <w:bookmarkEnd w:id="281"/>
      <w:bookmarkEnd w:id="282"/>
      <w:bookmarkEnd w:id="283"/>
      <w:bookmarkEnd w:id="284"/>
      <w:bookmarkEnd w:id="285"/>
    </w:p>
    <w:p w:rsidR="00DE6002" w:rsidRDefault="00DE6002" w:rsidP="00DE6002">
      <w:r w:rsidRPr="00DE6002">
        <w:t>The Last Visited Cell Information may contain cell specific information.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C36102">
              <w:rPr>
                <w:rFonts w:ascii="Arial" w:eastAsia="SimSun" w:hAnsi="Arial" w:cs="Arial"/>
                <w:b/>
                <w:sz w:val="18"/>
                <w:lang w:eastAsia="ja-JP"/>
              </w:rPr>
              <w:t>IE/Group Name</w:t>
            </w:r>
          </w:p>
        </w:tc>
        <w:tc>
          <w:tcPr>
            <w:tcW w:w="1104"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C36102">
              <w:rPr>
                <w:rFonts w:ascii="Arial" w:eastAsia="SimSun" w:hAnsi="Arial" w:cs="Arial"/>
                <w:b/>
                <w:sz w:val="18"/>
                <w:lang w:eastAsia="ja-JP"/>
              </w:rPr>
              <w:t>Presence</w:t>
            </w:r>
          </w:p>
        </w:tc>
        <w:tc>
          <w:tcPr>
            <w:tcW w:w="1022"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C36102">
              <w:rPr>
                <w:rFonts w:ascii="Arial" w:eastAsia="SimSun" w:hAnsi="Arial" w:cs="Arial"/>
                <w:b/>
                <w:sz w:val="18"/>
                <w:lang w:eastAsia="ja-JP"/>
              </w:rPr>
              <w:t>Range</w:t>
            </w:r>
          </w:p>
        </w:tc>
        <w:tc>
          <w:tcPr>
            <w:tcW w:w="1945"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C36102">
              <w:rPr>
                <w:rFonts w:ascii="Arial" w:eastAsia="SimSun" w:hAnsi="Arial" w:cs="Arial"/>
                <w:b/>
                <w:sz w:val="18"/>
                <w:lang w:eastAsia="ja-JP"/>
              </w:rPr>
              <w:t>IE type and reference</w:t>
            </w:r>
          </w:p>
        </w:tc>
        <w:tc>
          <w:tcPr>
            <w:tcW w:w="2875"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C36102">
              <w:rPr>
                <w:rFonts w:ascii="Arial" w:eastAsia="SimSun" w:hAnsi="Arial" w:cs="Arial"/>
                <w:b/>
                <w:sz w:val="18"/>
                <w:lang w:eastAsia="ja-JP"/>
              </w:rPr>
              <w:t>Semantics description</w:t>
            </w: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 xml:space="preserve">CHOICE </w:t>
            </w:r>
            <w:r w:rsidRPr="00C36102">
              <w:rPr>
                <w:rFonts w:ascii="Arial" w:eastAsia="SimSun" w:hAnsi="Arial" w:cs="Arial"/>
                <w:i/>
                <w:sz w:val="18"/>
                <w:lang w:eastAsia="ja-JP"/>
              </w:rPr>
              <w:t>Last Visited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SimSun" w:hAnsi="Arial" w:cs="Arial"/>
                <w:sz w:val="18"/>
                <w:lang w:eastAsia="ja-JP"/>
              </w:rPr>
            </w:pPr>
            <w:r w:rsidRPr="00C36102">
              <w:rPr>
                <w:rFonts w:ascii="Arial" w:eastAsia="SimSun" w:hAnsi="Arial" w:cs="Arial"/>
                <w:iCs/>
                <w:sz w:val="18"/>
                <w:lang w:eastAsia="ja-JP"/>
              </w:rPr>
              <w:t>&gt;</w:t>
            </w:r>
            <w:r w:rsidRPr="00C36102">
              <w:rPr>
                <w:rFonts w:ascii="Arial" w:eastAsia="SimSun" w:hAnsi="Arial" w:cs="Arial"/>
                <w:i/>
                <w:iCs/>
                <w:sz w:val="18"/>
                <w:lang w:eastAsia="ja-JP"/>
              </w:rPr>
              <w:t>NG-RAN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SimSun" w:hAnsi="Arial" w:cs="Arial"/>
                <w:iCs/>
                <w:sz w:val="18"/>
                <w:lang w:eastAsia="ja-JP"/>
              </w:rPr>
            </w:pPr>
            <w:r w:rsidRPr="00C36102">
              <w:rPr>
                <w:rFonts w:ascii="Arial" w:eastAsia="SimSun" w:hAnsi="Arial" w:cs="Arial"/>
                <w:sz w:val="18"/>
                <w:lang w:eastAsia="ja-JP"/>
              </w:rPr>
              <w:t>&gt;&gt;Last Visited NG-RAN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bCs/>
                <w:sz w:val="18"/>
                <w:lang w:eastAsia="ja-JP"/>
              </w:rPr>
              <w:t>Defined in TS 38.413 [5].</w:t>
            </w:r>
          </w:p>
        </w:tc>
      </w:tr>
      <w:tr w:rsidR="00C36102" w:rsidRPr="00C36102" w:rsidTr="007751F7">
        <w:trPr>
          <w:ins w:id="286" w:author="Huawei" w:date="2021-07-29T19:23:00Z"/>
        </w:trPr>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ins w:id="287" w:author="Huawei" w:date="2021-07-29T19:23:00Z"/>
                <w:rFonts w:ascii="Arial" w:eastAsia="SimSun" w:hAnsi="Arial" w:cs="Arial"/>
                <w:sz w:val="18"/>
                <w:lang w:eastAsia="ja-JP"/>
              </w:rPr>
            </w:pPr>
            <w:ins w:id="288" w:author="Huawei" w:date="2021-07-29T19:23:00Z">
              <w:r w:rsidRPr="00DE6002">
                <w:rPr>
                  <w:rFonts w:ascii="Arial" w:hAnsi="Arial" w:cs="Arial"/>
                  <w:sz w:val="18"/>
                  <w:lang w:eastAsia="ja-JP"/>
                </w:rPr>
                <w:t>&gt;&gt;</w:t>
              </w:r>
              <w:r w:rsidRPr="00DE6002">
                <w:rPr>
                  <w:rFonts w:ascii="Arial" w:eastAsia="SimSun" w:hAnsi="Arial"/>
                  <w:sz w:val="18"/>
                  <w:lang w:eastAsia="zh-CN"/>
                </w:rPr>
                <w:t xml:space="preserve"> UE PSCell History Information in NG-RAN</w:t>
              </w:r>
            </w:ins>
          </w:p>
        </w:tc>
        <w:tc>
          <w:tcPr>
            <w:tcW w:w="1104" w:type="dxa"/>
          </w:tcPr>
          <w:p w:rsidR="00C36102" w:rsidRPr="00C36102" w:rsidRDefault="00C36102" w:rsidP="00C36102">
            <w:pPr>
              <w:keepNext/>
              <w:keepLines/>
              <w:overflowPunct w:val="0"/>
              <w:autoSpaceDE w:val="0"/>
              <w:autoSpaceDN w:val="0"/>
              <w:adjustRightInd w:val="0"/>
              <w:spacing w:after="0"/>
              <w:textAlignment w:val="baseline"/>
              <w:rPr>
                <w:ins w:id="289" w:author="Huawei" w:date="2021-07-29T19:23:00Z"/>
                <w:rFonts w:ascii="Arial" w:eastAsia="SimSun" w:hAnsi="Arial" w:cs="Arial"/>
                <w:sz w:val="18"/>
                <w:lang w:eastAsia="ja-JP"/>
              </w:rPr>
            </w:pPr>
            <w:ins w:id="290" w:author="Huawei" w:date="2021-07-29T19:23:00Z">
              <w:r w:rsidRPr="00DE6002">
                <w:rPr>
                  <w:rFonts w:ascii="Arial" w:hAnsi="Arial" w:cs="Arial"/>
                  <w:sz w:val="18"/>
                  <w:lang w:eastAsia="ja-JP"/>
                </w:rPr>
                <w:t>O</w:t>
              </w:r>
            </w:ins>
          </w:p>
        </w:tc>
        <w:tc>
          <w:tcPr>
            <w:tcW w:w="1022" w:type="dxa"/>
          </w:tcPr>
          <w:p w:rsidR="00C36102" w:rsidRPr="00C36102" w:rsidRDefault="00C36102" w:rsidP="00C36102">
            <w:pPr>
              <w:keepNext/>
              <w:keepLines/>
              <w:overflowPunct w:val="0"/>
              <w:autoSpaceDE w:val="0"/>
              <w:autoSpaceDN w:val="0"/>
              <w:adjustRightInd w:val="0"/>
              <w:spacing w:after="0"/>
              <w:textAlignment w:val="baseline"/>
              <w:rPr>
                <w:ins w:id="291" w:author="Huawei" w:date="2021-07-29T19:23:00Z"/>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ins w:id="292" w:author="Huawei" w:date="2021-07-29T19:23:00Z"/>
                <w:rFonts w:ascii="Arial" w:eastAsia="SimSun" w:hAnsi="Arial" w:cs="Arial"/>
                <w:sz w:val="18"/>
                <w:lang w:eastAsia="ja-JP"/>
              </w:rPr>
            </w:pPr>
            <w:ins w:id="293" w:author="Huawei" w:date="2021-07-29T19:23:00Z">
              <w:r w:rsidRPr="00DE6002">
                <w:rPr>
                  <w:rFonts w:ascii="Arial" w:hAnsi="Arial" w:cs="Arial"/>
                  <w:sz w:val="18"/>
                  <w:lang w:eastAsia="ja-JP"/>
                </w:rPr>
                <w:t>OCTET STRING</w:t>
              </w:r>
            </w:ins>
          </w:p>
        </w:tc>
        <w:tc>
          <w:tcPr>
            <w:tcW w:w="2875" w:type="dxa"/>
          </w:tcPr>
          <w:p w:rsidR="00C36102" w:rsidRPr="00C36102" w:rsidRDefault="00C36102" w:rsidP="00C36102">
            <w:pPr>
              <w:keepNext/>
              <w:keepLines/>
              <w:overflowPunct w:val="0"/>
              <w:autoSpaceDE w:val="0"/>
              <w:autoSpaceDN w:val="0"/>
              <w:adjustRightInd w:val="0"/>
              <w:spacing w:after="0"/>
              <w:textAlignment w:val="baseline"/>
              <w:rPr>
                <w:ins w:id="294" w:author="Huawei" w:date="2021-07-29T19:23:00Z"/>
                <w:rFonts w:ascii="Arial" w:eastAsia="SimSun" w:hAnsi="Arial" w:cs="Arial"/>
                <w:bCs/>
                <w:sz w:val="18"/>
                <w:lang w:eastAsia="ja-JP"/>
              </w:rPr>
            </w:pPr>
            <w:ins w:id="295" w:author="Huawei" w:date="2021-07-29T19:23:00Z">
              <w:r w:rsidRPr="00DE6002">
                <w:rPr>
                  <w:rFonts w:ascii="Arial" w:hAnsi="Arial" w:cs="Arial"/>
                  <w:bCs/>
                  <w:sz w:val="18"/>
                  <w:lang w:eastAsia="ja-JP"/>
                </w:rPr>
                <w:t>Defined in TS 38.413 [5].</w:t>
              </w:r>
            </w:ins>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SimSun" w:hAnsi="Arial" w:cs="Arial"/>
                <w:iCs/>
                <w:sz w:val="18"/>
                <w:lang w:eastAsia="ja-JP"/>
              </w:rPr>
            </w:pPr>
            <w:r w:rsidRPr="00C36102">
              <w:rPr>
                <w:rFonts w:ascii="Arial" w:eastAsia="SimSun" w:hAnsi="Arial" w:cs="Arial"/>
                <w:iCs/>
                <w:sz w:val="18"/>
                <w:lang w:eastAsia="ja-JP"/>
              </w:rPr>
              <w:t>&gt;</w:t>
            </w:r>
            <w:r w:rsidRPr="00C36102">
              <w:rPr>
                <w:rFonts w:ascii="Arial" w:eastAsia="SimSun" w:hAnsi="Arial" w:cs="Arial"/>
                <w:i/>
                <w:iCs/>
                <w:sz w:val="18"/>
                <w:lang w:eastAsia="ja-JP"/>
              </w:rPr>
              <w:t>E-UTRAN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SimSun" w:hAnsi="Arial" w:cs="Arial"/>
                <w:sz w:val="18"/>
                <w:lang w:eastAsia="ja-JP"/>
              </w:rPr>
            </w:pPr>
            <w:r w:rsidRPr="00C36102">
              <w:rPr>
                <w:rFonts w:ascii="Arial" w:eastAsia="SimSun" w:hAnsi="Arial" w:cs="Arial"/>
                <w:sz w:val="18"/>
                <w:lang w:eastAsia="ja-JP"/>
              </w:rPr>
              <w:t>&gt;&gt;Last Visited E-UTRAN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bCs/>
                <w:sz w:val="18"/>
                <w:lang w:eastAsia="ja-JP"/>
              </w:rPr>
              <w:t>Defined in TS 36.413 [31].</w:t>
            </w:r>
          </w:p>
        </w:tc>
      </w:tr>
      <w:tr w:rsidR="00C36102" w:rsidRPr="00C36102" w:rsidTr="007751F7">
        <w:trPr>
          <w:ins w:id="296" w:author="Huawei" w:date="2021-07-29T19:23:00Z"/>
        </w:trPr>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ins w:id="297" w:author="Huawei" w:date="2021-07-29T19:23:00Z"/>
                <w:rFonts w:ascii="Arial" w:eastAsia="SimSun" w:hAnsi="Arial" w:cs="Arial"/>
                <w:sz w:val="18"/>
                <w:lang w:eastAsia="ja-JP"/>
              </w:rPr>
            </w:pPr>
            <w:ins w:id="298" w:author="Huawei" w:date="2021-07-29T19:23:00Z">
              <w:r w:rsidRPr="00DE6002">
                <w:rPr>
                  <w:rFonts w:ascii="Arial" w:hAnsi="Arial" w:cs="Arial"/>
                  <w:sz w:val="18"/>
                  <w:lang w:eastAsia="ja-JP"/>
                </w:rPr>
                <w:t>&gt;&gt;</w:t>
              </w:r>
              <w:r w:rsidRPr="00DE6002">
                <w:rPr>
                  <w:rFonts w:ascii="Arial" w:eastAsia="SimSun" w:hAnsi="Arial"/>
                  <w:sz w:val="18"/>
                  <w:lang w:eastAsia="zh-CN"/>
                </w:rPr>
                <w:t xml:space="preserve"> UE PSCell History Information in E-UTRAN</w:t>
              </w:r>
            </w:ins>
          </w:p>
        </w:tc>
        <w:tc>
          <w:tcPr>
            <w:tcW w:w="1104" w:type="dxa"/>
          </w:tcPr>
          <w:p w:rsidR="00C36102" w:rsidRPr="00C36102" w:rsidRDefault="00C36102" w:rsidP="00C36102">
            <w:pPr>
              <w:keepNext/>
              <w:keepLines/>
              <w:overflowPunct w:val="0"/>
              <w:autoSpaceDE w:val="0"/>
              <w:autoSpaceDN w:val="0"/>
              <w:adjustRightInd w:val="0"/>
              <w:spacing w:after="0"/>
              <w:textAlignment w:val="baseline"/>
              <w:rPr>
                <w:ins w:id="299" w:author="Huawei" w:date="2021-07-29T19:23:00Z"/>
                <w:rFonts w:ascii="Arial" w:eastAsia="SimSun" w:hAnsi="Arial" w:cs="Arial"/>
                <w:sz w:val="18"/>
                <w:lang w:eastAsia="ja-JP"/>
              </w:rPr>
            </w:pPr>
            <w:ins w:id="300" w:author="Huawei" w:date="2021-07-29T19:23:00Z">
              <w:r w:rsidRPr="00DE6002">
                <w:rPr>
                  <w:rFonts w:ascii="Arial" w:hAnsi="Arial" w:cs="Arial"/>
                  <w:sz w:val="18"/>
                  <w:lang w:eastAsia="ja-JP"/>
                </w:rPr>
                <w:t>O</w:t>
              </w:r>
            </w:ins>
          </w:p>
        </w:tc>
        <w:tc>
          <w:tcPr>
            <w:tcW w:w="1022" w:type="dxa"/>
          </w:tcPr>
          <w:p w:rsidR="00C36102" w:rsidRPr="00C36102" w:rsidRDefault="00C36102" w:rsidP="00C36102">
            <w:pPr>
              <w:keepNext/>
              <w:keepLines/>
              <w:overflowPunct w:val="0"/>
              <w:autoSpaceDE w:val="0"/>
              <w:autoSpaceDN w:val="0"/>
              <w:adjustRightInd w:val="0"/>
              <w:spacing w:after="0"/>
              <w:textAlignment w:val="baseline"/>
              <w:rPr>
                <w:ins w:id="301" w:author="Huawei" w:date="2021-07-29T19:23:00Z"/>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ins w:id="302" w:author="Huawei" w:date="2021-07-29T19:23:00Z"/>
                <w:rFonts w:ascii="Arial" w:eastAsia="SimSun" w:hAnsi="Arial" w:cs="Arial"/>
                <w:sz w:val="18"/>
                <w:lang w:eastAsia="ja-JP"/>
              </w:rPr>
            </w:pPr>
            <w:ins w:id="303" w:author="Huawei" w:date="2021-07-29T19:23:00Z">
              <w:r w:rsidRPr="00DE6002">
                <w:rPr>
                  <w:rFonts w:ascii="Arial" w:hAnsi="Arial" w:cs="Arial"/>
                  <w:sz w:val="18"/>
                  <w:lang w:eastAsia="ja-JP"/>
                </w:rPr>
                <w:t>OCTET STRING</w:t>
              </w:r>
            </w:ins>
          </w:p>
        </w:tc>
        <w:tc>
          <w:tcPr>
            <w:tcW w:w="2875" w:type="dxa"/>
          </w:tcPr>
          <w:p w:rsidR="00C36102" w:rsidRPr="00C36102" w:rsidRDefault="00C36102" w:rsidP="00C36102">
            <w:pPr>
              <w:keepNext/>
              <w:keepLines/>
              <w:overflowPunct w:val="0"/>
              <w:autoSpaceDE w:val="0"/>
              <w:autoSpaceDN w:val="0"/>
              <w:adjustRightInd w:val="0"/>
              <w:spacing w:after="0"/>
              <w:textAlignment w:val="baseline"/>
              <w:rPr>
                <w:ins w:id="304" w:author="Huawei" w:date="2021-07-29T19:23:00Z"/>
                <w:rFonts w:ascii="Arial" w:eastAsia="SimSun" w:hAnsi="Arial" w:cs="Arial"/>
                <w:bCs/>
                <w:sz w:val="18"/>
                <w:lang w:eastAsia="ja-JP"/>
              </w:rPr>
            </w:pPr>
            <w:ins w:id="305" w:author="Huawei" w:date="2021-07-29T19:23:00Z">
              <w:r w:rsidRPr="00DE6002">
                <w:rPr>
                  <w:rFonts w:ascii="Arial" w:hAnsi="Arial" w:cs="Arial"/>
                  <w:bCs/>
                  <w:sz w:val="18"/>
                  <w:lang w:eastAsia="ja-JP"/>
                </w:rPr>
                <w:t>Defined in TS 36.413 [31].</w:t>
              </w:r>
            </w:ins>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SimSun" w:hAnsi="Arial" w:cs="Arial"/>
                <w:sz w:val="18"/>
                <w:lang w:eastAsia="ja-JP"/>
              </w:rPr>
            </w:pPr>
            <w:r w:rsidRPr="00C36102">
              <w:rPr>
                <w:rFonts w:ascii="Arial" w:eastAsia="SimSun" w:hAnsi="Arial" w:cs="Arial"/>
                <w:sz w:val="18"/>
                <w:lang w:eastAsia="ja-JP"/>
              </w:rPr>
              <w:t>&gt;</w:t>
            </w:r>
            <w:r w:rsidRPr="00C36102">
              <w:rPr>
                <w:rFonts w:ascii="Arial" w:eastAsia="SimSun" w:hAnsi="Arial" w:cs="Arial"/>
                <w:i/>
                <w:sz w:val="18"/>
                <w:lang w:eastAsia="ja-JP"/>
              </w:rPr>
              <w:t>UTRAN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SimSun" w:hAnsi="Arial" w:cs="Arial"/>
                <w:sz w:val="18"/>
                <w:lang w:eastAsia="ja-JP"/>
              </w:rPr>
            </w:pPr>
            <w:r w:rsidRPr="00C36102">
              <w:rPr>
                <w:rFonts w:ascii="Arial" w:eastAsia="SimSun" w:hAnsi="Arial" w:cs="Arial"/>
                <w:sz w:val="18"/>
                <w:lang w:eastAsia="ja-JP"/>
              </w:rPr>
              <w:t>&gt;&gt;Last Visited UTRAN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bCs/>
                <w:sz w:val="18"/>
                <w:lang w:eastAsia="ja-JP"/>
              </w:rPr>
            </w:pPr>
            <w:r w:rsidRPr="00C36102">
              <w:rPr>
                <w:rFonts w:ascii="Arial" w:eastAsia="SimSun" w:hAnsi="Arial" w:cs="Arial"/>
                <w:bCs/>
                <w:sz w:val="18"/>
                <w:lang w:eastAsia="ja-JP"/>
              </w:rPr>
              <w:t>Defined in TS 25.413 [32].</w:t>
            </w: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SimSun" w:hAnsi="Arial" w:cs="Arial"/>
                <w:sz w:val="18"/>
                <w:lang w:eastAsia="ja-JP"/>
              </w:rPr>
            </w:pPr>
            <w:r w:rsidRPr="00C36102">
              <w:rPr>
                <w:rFonts w:ascii="Arial" w:eastAsia="SimSun" w:hAnsi="Arial" w:cs="Arial"/>
                <w:sz w:val="18"/>
                <w:lang w:eastAsia="ja-JP"/>
              </w:rPr>
              <w:t>&gt;</w:t>
            </w:r>
            <w:r w:rsidRPr="00C36102">
              <w:rPr>
                <w:rFonts w:ascii="Arial" w:eastAsia="SimSun" w:hAnsi="Arial" w:cs="Arial"/>
                <w:i/>
                <w:sz w:val="18"/>
                <w:lang w:eastAsia="ja-JP"/>
              </w:rPr>
              <w:t>GERAN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bCs/>
                <w:sz w:val="18"/>
                <w:lang w:eastAsia="ja-JP"/>
              </w:rPr>
            </w:pPr>
          </w:p>
        </w:tc>
      </w:tr>
      <w:tr w:rsidR="00C36102" w:rsidRPr="00C36102" w:rsidTr="007751F7">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SimSun" w:hAnsi="Arial" w:cs="Arial"/>
                <w:sz w:val="18"/>
                <w:lang w:eastAsia="ja-JP"/>
              </w:rPr>
            </w:pPr>
            <w:r w:rsidRPr="00C36102">
              <w:rPr>
                <w:rFonts w:ascii="Arial" w:eastAsia="SimSun" w:hAnsi="Arial" w:cs="Arial"/>
                <w:sz w:val="18"/>
                <w:lang w:eastAsia="ja-JP"/>
              </w:rPr>
              <w:t>&gt;&gt;Last Visited GERAN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sz w:val="18"/>
                <w:lang w:eastAsia="ja-JP"/>
              </w:rPr>
            </w:pPr>
            <w:r w:rsidRPr="00C36102">
              <w:rPr>
                <w:rFonts w:ascii="Arial" w:eastAsia="SimSun"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SimSun" w:hAnsi="Arial" w:cs="Arial"/>
                <w:bCs/>
                <w:sz w:val="18"/>
                <w:lang w:eastAsia="ja-JP"/>
              </w:rPr>
            </w:pPr>
            <w:r w:rsidRPr="00C36102">
              <w:rPr>
                <w:rFonts w:ascii="Arial" w:eastAsia="SimSun" w:hAnsi="Arial" w:cs="Arial"/>
                <w:bCs/>
                <w:sz w:val="18"/>
                <w:lang w:eastAsia="ja-JP"/>
              </w:rPr>
              <w:t>Defined in TS 36.413 [31].</w:t>
            </w:r>
          </w:p>
        </w:tc>
      </w:tr>
    </w:tbl>
    <w:p w:rsidR="00C36102" w:rsidRDefault="00C36102" w:rsidP="00DE6002"/>
    <w:p w:rsidR="00DE6002" w:rsidRPr="00DE6002" w:rsidRDefault="00DE6002" w:rsidP="00DE6002">
      <w:pPr>
        <w:overflowPunct w:val="0"/>
        <w:autoSpaceDE w:val="0"/>
        <w:autoSpaceDN w:val="0"/>
        <w:adjustRightInd w:val="0"/>
        <w:textAlignment w:val="baseline"/>
        <w:rPr>
          <w:rFonts w:eastAsia="SimSun"/>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End Change</w:t>
      </w: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1551A2">
      <w:pPr>
        <w:rPr>
          <w:rFonts w:eastAsiaTheme="minorEastAsia"/>
          <w:lang w:eastAsia="zh-CN"/>
        </w:rPr>
      </w:pPr>
    </w:p>
    <w:p w:rsidR="005456E5" w:rsidRPr="007D3E81" w:rsidRDefault="005456E5" w:rsidP="001551A2">
      <w:pPr>
        <w:rPr>
          <w:lang w:eastAsia="zh-CN"/>
        </w:rPr>
      </w:pPr>
    </w:p>
    <w:sectPr w:rsidR="005456E5" w:rsidRPr="007D3E81">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860" w:rsidRDefault="00312860">
      <w:r>
        <w:separator/>
      </w:r>
    </w:p>
  </w:endnote>
  <w:endnote w:type="continuationSeparator" w:id="0">
    <w:p w:rsidR="00312860" w:rsidRDefault="0031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D9" w:rsidRDefault="002568D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860" w:rsidRDefault="00312860">
      <w:r>
        <w:separator/>
      </w:r>
    </w:p>
  </w:footnote>
  <w:footnote w:type="continuationSeparator" w:id="0">
    <w:p w:rsidR="00312860" w:rsidRDefault="00312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5362464"/>
    <w:multiLevelType w:val="multilevel"/>
    <w:tmpl w:val="6E74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C8B2DB4E"/>
    <w:lvl w:ilvl="0" w:tplc="02BAEE42">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7714FD"/>
    <w:multiLevelType w:val="hybridMultilevel"/>
    <w:tmpl w:val="E0F476C8"/>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90F38"/>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E7372"/>
    <w:multiLevelType w:val="hybridMultilevel"/>
    <w:tmpl w:val="582E360A"/>
    <w:lvl w:ilvl="0" w:tplc="99445496">
      <w:start w:val="4"/>
      <w:numFmt w:val="bullet"/>
      <w:lvlText w:val="-"/>
      <w:lvlJc w:val="left"/>
      <w:pPr>
        <w:ind w:left="1980" w:hanging="420"/>
      </w:pPr>
      <w:rPr>
        <w:rFonts w:ascii="Times New Roman" w:eastAsia="Times New Roman"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1AE5D7C"/>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5"/>
  </w:num>
  <w:num w:numId="4">
    <w:abstractNumId w:val="13"/>
  </w:num>
  <w:num w:numId="5">
    <w:abstractNumId w:val="1"/>
  </w:num>
  <w:num w:numId="6">
    <w:abstractNumId w:val="4"/>
  </w:num>
  <w:num w:numId="7">
    <w:abstractNumId w:val="9"/>
  </w:num>
  <w:num w:numId="8">
    <w:abstractNumId w:val="10"/>
  </w:num>
  <w:num w:numId="9">
    <w:abstractNumId w:val="5"/>
  </w:num>
  <w:num w:numId="10">
    <w:abstractNumId w:val="7"/>
  </w:num>
  <w:num w:numId="11">
    <w:abstractNumId w:val="12"/>
  </w:num>
  <w:num w:numId="12">
    <w:abstractNumId w:val="0"/>
  </w:num>
  <w:num w:numId="13">
    <w:abstractNumId w:val="7"/>
    <w:lvlOverride w:ilvl="0">
      <w:startOverride w:val="1"/>
    </w:lvlOverride>
  </w:num>
  <w:num w:numId="14">
    <w:abstractNumId w:val="14"/>
  </w:num>
  <w:num w:numId="15">
    <w:abstractNumId w:val="11"/>
  </w:num>
  <w:num w:numId="16">
    <w:abstractNumId w:val="8"/>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17D3A"/>
    <w:rsid w:val="000205C0"/>
    <w:rsid w:val="00020BFF"/>
    <w:rsid w:val="000224E8"/>
    <w:rsid w:val="00022E4A"/>
    <w:rsid w:val="00023E5C"/>
    <w:rsid w:val="00025434"/>
    <w:rsid w:val="0002747B"/>
    <w:rsid w:val="000303F4"/>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66C"/>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9DD"/>
    <w:rsid w:val="000A4C5A"/>
    <w:rsid w:val="000A689E"/>
    <w:rsid w:val="000A6CBD"/>
    <w:rsid w:val="000B13E4"/>
    <w:rsid w:val="000B34A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4210"/>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845"/>
    <w:rsid w:val="002042A1"/>
    <w:rsid w:val="0020587A"/>
    <w:rsid w:val="00205B9C"/>
    <w:rsid w:val="00206268"/>
    <w:rsid w:val="00206464"/>
    <w:rsid w:val="00207048"/>
    <w:rsid w:val="00207793"/>
    <w:rsid w:val="002107B2"/>
    <w:rsid w:val="0021160E"/>
    <w:rsid w:val="00212651"/>
    <w:rsid w:val="002138DB"/>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8D9"/>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60"/>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0B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F53"/>
    <w:rsid w:val="003B3117"/>
    <w:rsid w:val="003B5800"/>
    <w:rsid w:val="003B61B8"/>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825"/>
    <w:rsid w:val="00427D0D"/>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794"/>
    <w:rsid w:val="004678D4"/>
    <w:rsid w:val="0047197D"/>
    <w:rsid w:val="00471C06"/>
    <w:rsid w:val="00472352"/>
    <w:rsid w:val="004736B9"/>
    <w:rsid w:val="00473B6E"/>
    <w:rsid w:val="0047550E"/>
    <w:rsid w:val="00475FA8"/>
    <w:rsid w:val="004761B3"/>
    <w:rsid w:val="00476F7F"/>
    <w:rsid w:val="0047739E"/>
    <w:rsid w:val="004822A4"/>
    <w:rsid w:val="00483D3E"/>
    <w:rsid w:val="00483ED7"/>
    <w:rsid w:val="004865D5"/>
    <w:rsid w:val="00486D5B"/>
    <w:rsid w:val="004905B3"/>
    <w:rsid w:val="0049166A"/>
    <w:rsid w:val="00491C2A"/>
    <w:rsid w:val="00491F4A"/>
    <w:rsid w:val="00491F8D"/>
    <w:rsid w:val="00492263"/>
    <w:rsid w:val="00492450"/>
    <w:rsid w:val="004925AF"/>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1F4"/>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9B8"/>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F4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C61"/>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0B"/>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BAE"/>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B72"/>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65B"/>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11C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E0"/>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0879"/>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898"/>
    <w:rsid w:val="00951CDA"/>
    <w:rsid w:val="00952062"/>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54D"/>
    <w:rsid w:val="00987F4F"/>
    <w:rsid w:val="00990A84"/>
    <w:rsid w:val="00991380"/>
    <w:rsid w:val="0099141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9B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91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61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815"/>
    <w:rsid w:val="00AA73DA"/>
    <w:rsid w:val="00AA7DFA"/>
    <w:rsid w:val="00AB057B"/>
    <w:rsid w:val="00AB2179"/>
    <w:rsid w:val="00AB3629"/>
    <w:rsid w:val="00AB37CE"/>
    <w:rsid w:val="00AB4399"/>
    <w:rsid w:val="00AB4891"/>
    <w:rsid w:val="00AB502E"/>
    <w:rsid w:val="00AB7302"/>
    <w:rsid w:val="00AC229F"/>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A6A"/>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5CE3"/>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3B2"/>
    <w:rsid w:val="00C322F9"/>
    <w:rsid w:val="00C33600"/>
    <w:rsid w:val="00C344DF"/>
    <w:rsid w:val="00C36102"/>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D0E"/>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93A"/>
    <w:rsid w:val="00C8027C"/>
    <w:rsid w:val="00C806E9"/>
    <w:rsid w:val="00C809B9"/>
    <w:rsid w:val="00C83013"/>
    <w:rsid w:val="00C84DC4"/>
    <w:rsid w:val="00C85300"/>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36A"/>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EFE"/>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8D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2"/>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EB3"/>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9D"/>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B4B"/>
    <w:rsid w:val="00E650AA"/>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1B"/>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52A"/>
    <w:rsid w:val="00F414C4"/>
    <w:rsid w:val="00F42BE7"/>
    <w:rsid w:val="00F438DD"/>
    <w:rsid w:val="00F44146"/>
    <w:rsid w:val="00F44A58"/>
    <w:rsid w:val="00F45052"/>
    <w:rsid w:val="00F4703C"/>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7DA"/>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367D"/>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AE2"/>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qFormat/>
    <w:rsid w:val="005310AE"/>
    <w:rPr>
      <w:rFonts w:ascii="Arial" w:hAnsi="Arial"/>
      <w:sz w:val="18"/>
      <w:lang w:val="en-GB" w:eastAsia="en-US"/>
    </w:rPr>
  </w:style>
  <w:style w:type="paragraph" w:styleId="ListParagraph">
    <w:name w:val="List Paragraph"/>
    <w:basedOn w:val="Normal"/>
    <w:uiPriority w:val="34"/>
    <w:qFormat/>
    <w:rsid w:val="005310A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736A"/>
    <w:rPr>
      <w:rFonts w:ascii="Arial" w:eastAsia="Times New Roman" w:hAnsi="Arial"/>
      <w:sz w:val="24"/>
      <w:lang w:val="en-GB"/>
    </w:rPr>
  </w:style>
  <w:style w:type="paragraph" w:styleId="NormalWeb">
    <w:name w:val="Normal (Web)"/>
    <w:basedOn w:val="Normal"/>
    <w:uiPriority w:val="99"/>
    <w:unhideWhenUsed/>
    <w:rsid w:val="006F1D0B"/>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locked/>
    <w:rsid w:val="00DE6002"/>
    <w:rPr>
      <w:rFonts w:eastAsia="Times New Roman"/>
    </w:rPr>
  </w:style>
  <w:style w:type="character" w:customStyle="1" w:styleId="TFChar">
    <w:name w:val="TF Char"/>
    <w:link w:val="TF"/>
    <w:rsid w:val="00DE6002"/>
    <w:rPr>
      <w:rFonts w:ascii="Arial" w:eastAsia="Times New Roman" w:hAnsi="Arial"/>
      <w:b/>
      <w:lang w:val="en-GB"/>
    </w:rPr>
  </w:style>
  <w:style w:type="character" w:customStyle="1" w:styleId="TACChar">
    <w:name w:val="TAC Char"/>
    <w:link w:val="TAC"/>
    <w:qFormat/>
    <w:rsid w:val="00DE6002"/>
    <w:rPr>
      <w:rFonts w:ascii="Arial" w:eastAsia="Times New Roman" w:hAnsi="Arial"/>
      <w:sz w:val="18"/>
      <w:lang w:val="en-GB"/>
    </w:rPr>
  </w:style>
  <w:style w:type="character" w:customStyle="1" w:styleId="TAHChar">
    <w:name w:val="TAH Char"/>
    <w:link w:val="TAH"/>
    <w:qFormat/>
    <w:rsid w:val="00DE6002"/>
    <w:rPr>
      <w:rFonts w:ascii="Arial" w:eastAsia="Times New Roman" w:hAnsi="Arial"/>
      <w:b/>
      <w:sz w:val="18"/>
      <w:lang w:val="en-GB"/>
    </w:rPr>
  </w:style>
  <w:style w:type="numbering" w:customStyle="1" w:styleId="11">
    <w:name w:val="无列表1"/>
    <w:next w:val="NoList"/>
    <w:uiPriority w:val="99"/>
    <w:semiHidden/>
    <w:unhideWhenUsed/>
    <w:rsid w:val="00DE6002"/>
  </w:style>
  <w:style w:type="character" w:customStyle="1" w:styleId="Heading3Char">
    <w:name w:val="Heading 3 Char"/>
    <w:aliases w:val="Underrubrik2 Char,H3 Char"/>
    <w:link w:val="Heading3"/>
    <w:rsid w:val="00DE6002"/>
    <w:rPr>
      <w:rFonts w:ascii="Arial" w:eastAsia="Times New Roman" w:hAnsi="Arial"/>
      <w:sz w:val="28"/>
      <w:lang w:val="en-GB"/>
    </w:rPr>
  </w:style>
  <w:style w:type="character" w:customStyle="1" w:styleId="Heading6Char">
    <w:name w:val="Heading 6 Char"/>
    <w:link w:val="Heading6"/>
    <w:rsid w:val="00DE6002"/>
    <w:rPr>
      <w:rFonts w:ascii="Arial" w:eastAsia="Times New Roman" w:hAnsi="Arial"/>
      <w:lang w:val="en-GB"/>
    </w:rPr>
  </w:style>
  <w:style w:type="character" w:customStyle="1" w:styleId="FooterChar">
    <w:name w:val="Footer Char"/>
    <w:link w:val="Footer"/>
    <w:rsid w:val="00DE6002"/>
    <w:rPr>
      <w:rFonts w:ascii="Arial" w:eastAsia="Times New Roman" w:hAnsi="Arial"/>
      <w:b/>
      <w:i/>
      <w:noProof/>
      <w:sz w:val="18"/>
      <w:lang w:val="en-GB" w:eastAsia="ja-JP"/>
    </w:rPr>
  </w:style>
  <w:style w:type="character" w:customStyle="1" w:styleId="EXChar">
    <w:name w:val="EX Char"/>
    <w:link w:val="EX"/>
    <w:locked/>
    <w:rsid w:val="00DE6002"/>
    <w:rPr>
      <w:rFonts w:eastAsia="Times New Roman"/>
      <w:lang w:val="en-GB"/>
    </w:rPr>
  </w:style>
  <w:style w:type="character" w:customStyle="1" w:styleId="B1Char">
    <w:name w:val="B1 Char"/>
    <w:rsid w:val="00DE6002"/>
  </w:style>
  <w:style w:type="character" w:customStyle="1" w:styleId="B2Char">
    <w:name w:val="B2 Char"/>
    <w:link w:val="B2"/>
    <w:rsid w:val="00DE6002"/>
    <w:rPr>
      <w:rFonts w:eastAsia="Times New Roman"/>
      <w:lang w:val="en-GB"/>
    </w:rPr>
  </w:style>
  <w:style w:type="character" w:customStyle="1" w:styleId="B3Char">
    <w:name w:val="B3 Char"/>
    <w:link w:val="B3"/>
    <w:rsid w:val="00DE6002"/>
    <w:rPr>
      <w:rFonts w:eastAsia="Times New Roman"/>
      <w:lang w:val="en-GB"/>
    </w:rPr>
  </w:style>
  <w:style w:type="paragraph" w:customStyle="1" w:styleId="TALLeft1cm">
    <w:name w:val="TAL + Left:  1 cm"/>
    <w:basedOn w:val="TAL"/>
    <w:rsid w:val="00DE6002"/>
    <w:pPr>
      <w:overflowPunct w:val="0"/>
      <w:autoSpaceDE w:val="0"/>
      <w:autoSpaceDN w:val="0"/>
      <w:adjustRightInd w:val="0"/>
      <w:ind w:left="567"/>
      <w:textAlignment w:val="baseline"/>
    </w:pPr>
    <w:rPr>
      <w:rFonts w:eastAsia="SimSun"/>
      <w:lang w:val="x-none" w:eastAsia="en-GB"/>
    </w:rPr>
  </w:style>
  <w:style w:type="paragraph" w:styleId="Revision">
    <w:name w:val="Revision"/>
    <w:hidden/>
    <w:uiPriority w:val="99"/>
    <w:semiHidden/>
    <w:rsid w:val="00DE6002"/>
    <w:rPr>
      <w:rFonts w:eastAsia="SimSun"/>
      <w:lang w:val="en-GB"/>
    </w:rPr>
  </w:style>
  <w:style w:type="character" w:customStyle="1" w:styleId="Mention">
    <w:name w:val="Mention"/>
    <w:uiPriority w:val="99"/>
    <w:semiHidden/>
    <w:unhideWhenUsed/>
    <w:rsid w:val="00DE6002"/>
    <w:rPr>
      <w:color w:val="2B579A"/>
      <w:shd w:val="clear" w:color="auto" w:fill="E6E6E6"/>
    </w:rPr>
  </w:style>
  <w:style w:type="paragraph" w:styleId="ListNumber2">
    <w:name w:val="List Number 2"/>
    <w:basedOn w:val="ListNumber"/>
    <w:rsid w:val="00DE6002"/>
    <w:pPr>
      <w:overflowPunct w:val="0"/>
      <w:autoSpaceDE w:val="0"/>
      <w:autoSpaceDN w:val="0"/>
      <w:adjustRightInd w:val="0"/>
      <w:ind w:left="851" w:hanging="284"/>
      <w:textAlignment w:val="baseline"/>
    </w:pPr>
    <w:rPr>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6002"/>
    <w:rPr>
      <w:rFonts w:ascii="Arial" w:eastAsia="Times New Roman" w:hAnsi="Arial"/>
      <w:b/>
      <w:noProof/>
      <w:sz w:val="18"/>
      <w:lang w:val="en-GB" w:eastAsia="ja-JP"/>
    </w:rPr>
  </w:style>
  <w:style w:type="character" w:customStyle="1" w:styleId="FootnoteTextChar">
    <w:name w:val="Footnote Text Char"/>
    <w:link w:val="FootnoteText"/>
    <w:rsid w:val="00DE6002"/>
    <w:rPr>
      <w:rFonts w:eastAsia="Times New Roman"/>
      <w:sz w:val="16"/>
      <w:lang w:val="en-GB"/>
    </w:rPr>
  </w:style>
  <w:style w:type="paragraph" w:styleId="ListBullet2">
    <w:name w:val="List Bullet 2"/>
    <w:basedOn w:val="ListBullet"/>
    <w:rsid w:val="00DE6002"/>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DE6002"/>
    <w:pPr>
      <w:ind w:left="1135"/>
    </w:pPr>
  </w:style>
  <w:style w:type="paragraph" w:styleId="ListBullet5">
    <w:name w:val="List Bullet 5"/>
    <w:basedOn w:val="ListBullet4"/>
    <w:rsid w:val="00DE6002"/>
    <w:pPr>
      <w:overflowPunct w:val="0"/>
      <w:autoSpaceDE w:val="0"/>
      <w:autoSpaceDN w:val="0"/>
      <w:adjustRightInd w:val="0"/>
      <w:ind w:left="1702" w:hanging="284"/>
      <w:textAlignment w:val="baseline"/>
    </w:pPr>
    <w:rPr>
      <w:lang w:eastAsia="ko-KR"/>
    </w:rPr>
  </w:style>
  <w:style w:type="character" w:customStyle="1" w:styleId="CommentTextChar">
    <w:name w:val="Comment Text Char"/>
    <w:link w:val="CommentText"/>
    <w:qFormat/>
    <w:rsid w:val="00DE6002"/>
    <w:rPr>
      <w:rFonts w:eastAsia="Times New Roman"/>
      <w:lang w:val="en-GB"/>
    </w:rPr>
  </w:style>
  <w:style w:type="character" w:customStyle="1" w:styleId="CommentSubjectChar">
    <w:name w:val="Comment Subject Char"/>
    <w:link w:val="CommentSubject"/>
    <w:rsid w:val="00DE6002"/>
    <w:rPr>
      <w:rFonts w:eastAsia="Times New Roman"/>
      <w:b/>
      <w:bCs/>
      <w:lang w:val="en-GB"/>
    </w:rPr>
  </w:style>
  <w:style w:type="character" w:customStyle="1" w:styleId="DocumentMapChar">
    <w:name w:val="Document Map Char"/>
    <w:link w:val="DocumentMap"/>
    <w:rsid w:val="00DE6002"/>
    <w:rPr>
      <w:rFonts w:ascii="Tahoma" w:eastAsia="Times New Roman" w:hAnsi="Tahoma" w:cs="Tahoma"/>
      <w:shd w:val="clear" w:color="auto" w:fill="000080"/>
      <w:lang w:val="en-GB"/>
    </w:rPr>
  </w:style>
  <w:style w:type="paragraph" w:customStyle="1" w:styleId="FirstChange">
    <w:name w:val="First Change"/>
    <w:basedOn w:val="Normal"/>
    <w:rsid w:val="00DE6002"/>
    <w:pPr>
      <w:jc w:val="center"/>
    </w:pPr>
    <w:rPr>
      <w:rFonts w:eastAsia="SimSun"/>
      <w:color w:val="FF0000"/>
    </w:rPr>
  </w:style>
  <w:style w:type="character" w:customStyle="1" w:styleId="NOZchn">
    <w:name w:val="NO Zchn"/>
    <w:locked/>
    <w:rsid w:val="00DE6002"/>
    <w:rPr>
      <w:rFonts w:ascii="Times New Roman" w:eastAsia="Times New Roman" w:hAnsi="Times New Roman" w:cs="Times New Roman"/>
      <w:sz w:val="20"/>
      <w:szCs w:val="20"/>
    </w:rPr>
  </w:style>
  <w:style w:type="character" w:customStyle="1" w:styleId="Heading8Char">
    <w:name w:val="Heading 8 Char"/>
    <w:link w:val="Heading8"/>
    <w:rsid w:val="00DE6002"/>
    <w:rPr>
      <w:rFonts w:ascii="Arial" w:eastAsia="Times New Roman" w:hAnsi="Arial"/>
      <w:sz w:val="36"/>
      <w:lang w:val="en-GB"/>
    </w:rPr>
  </w:style>
  <w:style w:type="character" w:customStyle="1" w:styleId="TFZchn">
    <w:name w:val="TF Zchn"/>
    <w:rsid w:val="00DE6002"/>
    <w:rPr>
      <w:rFonts w:ascii="Arial" w:hAnsi="Arial"/>
      <w:b/>
      <w:lang w:eastAsia="en-US"/>
    </w:rPr>
  </w:style>
  <w:style w:type="character" w:customStyle="1" w:styleId="msoins0">
    <w:name w:val="msoins"/>
    <w:rsid w:val="00DE6002"/>
  </w:style>
  <w:style w:type="character" w:customStyle="1" w:styleId="EditorsNoteZchn">
    <w:name w:val="Editor's Note Zchn"/>
    <w:rsid w:val="00DE60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E6002"/>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DE6002"/>
    <w:pPr>
      <w:overflowPunct w:val="0"/>
      <w:autoSpaceDE w:val="0"/>
      <w:autoSpaceDN w:val="0"/>
      <w:adjustRightInd w:val="0"/>
      <w:ind w:left="206"/>
      <w:textAlignment w:val="baseline"/>
    </w:pPr>
    <w:rPr>
      <w:rFonts w:eastAsia="SimSun" w:cs="Arial"/>
      <w:lang w:eastAsia="ja-JP"/>
    </w:rPr>
  </w:style>
  <w:style w:type="paragraph" w:customStyle="1" w:styleId="Head6">
    <w:name w:val="Head 6"/>
    <w:basedOn w:val="Normal"/>
    <w:next w:val="Normal"/>
    <w:rsid w:val="00DE6002"/>
    <w:pPr>
      <w:overflowPunct w:val="0"/>
      <w:autoSpaceDE w:val="0"/>
      <w:autoSpaceDN w:val="0"/>
      <w:adjustRightInd w:val="0"/>
      <w:spacing w:before="120"/>
      <w:ind w:left="1985" w:hanging="1985"/>
      <w:textAlignment w:val="baseline"/>
    </w:pPr>
    <w:rPr>
      <w:rFonts w:ascii="Arial" w:eastAsia="SimSun" w:hAnsi="Arial"/>
    </w:rPr>
  </w:style>
  <w:style w:type="character" w:styleId="Strong">
    <w:name w:val="Strong"/>
    <w:qFormat/>
    <w:rsid w:val="00DE6002"/>
    <w:rPr>
      <w:b/>
    </w:rPr>
  </w:style>
  <w:style w:type="character" w:customStyle="1" w:styleId="CRCoverPageZchn">
    <w:name w:val="CR Cover Page Zchn"/>
    <w:link w:val="CRCoverPage"/>
    <w:rsid w:val="00DE6002"/>
    <w:rPr>
      <w:rFonts w:ascii="Arial" w:hAnsi="Arial"/>
      <w:lang w:val="en-GB"/>
    </w:rPr>
  </w:style>
  <w:style w:type="paragraph" w:customStyle="1" w:styleId="TALLeft1">
    <w:name w:val="TAL + Left:  1"/>
    <w:aliases w:val="00 cm"/>
    <w:basedOn w:val="TAL"/>
    <w:link w:val="TALLeft100cmCharChar"/>
    <w:rsid w:val="00DE6002"/>
    <w:pPr>
      <w:overflowPunct w:val="0"/>
      <w:autoSpaceDE w:val="0"/>
      <w:autoSpaceDN w:val="0"/>
      <w:adjustRightInd w:val="0"/>
      <w:ind w:left="567"/>
      <w:textAlignment w:val="baseline"/>
    </w:pPr>
    <w:rPr>
      <w:rFonts w:eastAsia="SimSun" w:cs="Arial"/>
      <w:szCs w:val="18"/>
      <w:lang w:eastAsia="ko-KR"/>
    </w:rPr>
  </w:style>
  <w:style w:type="character" w:customStyle="1" w:styleId="TALLeft100cmCharChar">
    <w:name w:val="TAL + Left:  1;00 cm Char Char"/>
    <w:link w:val="TALLeft1"/>
    <w:rsid w:val="00DE6002"/>
    <w:rPr>
      <w:rFonts w:ascii="Arial" w:eastAsia="SimSun" w:hAnsi="Arial" w:cs="Arial"/>
      <w:sz w:val="18"/>
      <w:szCs w:val="18"/>
      <w:lang w:val="en-GB" w:eastAsia="ko-KR"/>
    </w:rPr>
  </w:style>
  <w:style w:type="paragraph" w:customStyle="1" w:styleId="TALLeft125cm">
    <w:name w:val="TAL + Left: 125 cm"/>
    <w:basedOn w:val="Normal"/>
    <w:rsid w:val="00DE6002"/>
    <w:pPr>
      <w:keepNext/>
      <w:keepLines/>
      <w:kinsoku w:val="0"/>
      <w:spacing w:after="0"/>
      <w:ind w:left="709"/>
    </w:pPr>
    <w:rPr>
      <w:rFonts w:ascii="Arial" w:eastAsia="SimSun" w:hAnsi="Arial" w:cs="Arial"/>
      <w:bCs/>
      <w:sz w:val="18"/>
      <w:szCs w:val="18"/>
      <w:lang w:eastAsia="zh-CN"/>
    </w:rPr>
  </w:style>
  <w:style w:type="paragraph" w:customStyle="1" w:styleId="3GPPHeader">
    <w:name w:val="3GPP_Header"/>
    <w:basedOn w:val="Normal"/>
    <w:rsid w:val="00DE600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a5">
    <w:name w:val="a"/>
    <w:basedOn w:val="CRCoverPage"/>
    <w:rsid w:val="00DE6002"/>
    <w:pPr>
      <w:tabs>
        <w:tab w:val="left" w:pos="1985"/>
      </w:tabs>
    </w:pPr>
    <w:rPr>
      <w:rFonts w:eastAsia="SimSun" w:cs="Arial"/>
      <w:b/>
      <w:bCs/>
      <w:color w:val="000000"/>
      <w:sz w:val="24"/>
      <w:szCs w:val="24"/>
      <w:lang w:val="en-US"/>
    </w:rPr>
  </w:style>
  <w:style w:type="paragraph" w:styleId="BodyText">
    <w:name w:val="Body Text"/>
    <w:basedOn w:val="Normal"/>
    <w:link w:val="BodyTextChar"/>
    <w:unhideWhenUsed/>
    <w:rsid w:val="00DE6002"/>
    <w:pPr>
      <w:spacing w:after="120"/>
    </w:pPr>
    <w:rPr>
      <w:rFonts w:eastAsia="SimSun"/>
    </w:rPr>
  </w:style>
  <w:style w:type="character" w:customStyle="1" w:styleId="BodyTextChar">
    <w:name w:val="Body Text Char"/>
    <w:basedOn w:val="DefaultParagraphFont"/>
    <w:link w:val="BodyText"/>
    <w:rsid w:val="00DE6002"/>
    <w:rPr>
      <w:rFonts w:eastAsia="SimSun"/>
      <w:lang w:val="en-GB"/>
    </w:rPr>
  </w:style>
  <w:style w:type="paragraph" w:customStyle="1" w:styleId="TALNotBold">
    <w:name w:val="TAL + Not Bold"/>
    <w:aliases w:val="Left"/>
    <w:basedOn w:val="TH"/>
    <w:link w:val="TALNotBoldChar"/>
    <w:rsid w:val="00DE6002"/>
    <w:pPr>
      <w:keepNext w:val="0"/>
      <w:overflowPunct w:val="0"/>
      <w:autoSpaceDE w:val="0"/>
      <w:autoSpaceDN w:val="0"/>
      <w:adjustRightInd w:val="0"/>
      <w:spacing w:before="0" w:after="240"/>
      <w:textAlignment w:val="baseline"/>
    </w:pPr>
    <w:rPr>
      <w:rFonts w:eastAsia="SimSun"/>
      <w:lang w:eastAsia="ko-KR"/>
    </w:rPr>
  </w:style>
  <w:style w:type="character" w:customStyle="1" w:styleId="TALNotBoldChar">
    <w:name w:val="TAL + Not Bold Char"/>
    <w:aliases w:val="Left Char"/>
    <w:link w:val="TALNotBold"/>
    <w:rsid w:val="00DE6002"/>
    <w:rPr>
      <w:rFonts w:ascii="Arial" w:eastAsia="SimSun" w:hAnsi="Arial"/>
      <w:b/>
      <w:lang w:val="en-GB" w:eastAsia="ko-KR"/>
    </w:rPr>
  </w:style>
  <w:style w:type="character" w:customStyle="1" w:styleId="TAHCar">
    <w:name w:val="TAH Car"/>
    <w:rsid w:val="00DE6002"/>
    <w:rPr>
      <w:rFonts w:ascii="Arial" w:hAnsi="Arial"/>
      <w:b/>
      <w:sz w:val="18"/>
      <w:lang w:val="x-none" w:eastAsia="x-none"/>
    </w:rPr>
  </w:style>
  <w:style w:type="numbering" w:customStyle="1" w:styleId="21">
    <w:name w:val="无列表2"/>
    <w:next w:val="NoList"/>
    <w:uiPriority w:val="99"/>
    <w:semiHidden/>
    <w:unhideWhenUsed/>
    <w:rsid w:val="00DE6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741C1-A552-4C03-8EAE-D7DC7DDB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12</Pages>
  <Words>5978</Words>
  <Characters>34078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73</cp:revision>
  <cp:lastPrinted>2009-04-22T07:01:00Z</cp:lastPrinted>
  <dcterms:created xsi:type="dcterms:W3CDTF">2021-06-08T11:03:00Z</dcterms:created>
  <dcterms:modified xsi:type="dcterms:W3CDTF">2021-08-05T08:42:00Z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(3)8xEyD5Vjt+09CGvQqkDCBj2GYn3LETMditSgN9InRmoNwdysiltaaVMdlL0Xt2qMn2bJPnL1
9StIVSc5/XvxKNz+806WEVU94tz5LZteOgsd9jCONlzCd3dFtykH4pm7w6r8qZfz+Ba177J4
PkVPRcoQL4c1d0iB1czuefRlIjgqftTvEGO7dsYtLb1a5PkQY/9vXBQsBmc3Rc1ufGM+cWtV
OyGTULYjWVz3vibVTE</vt:lpwstr>
  </property>
  <property fmtid="{D5CDD505-2E9C-101B-9397-08002B2CF9AE}" pid="17" name="_2015_ms_pID_7253431">
    <vt:lpwstr>6P11aBXL03/SQkqNIWS1RUN5/vvlo3++NoLbNGpm1G6LjFifW+jB3K
9hNzWhmCwNrGfZ7/HeR6absWX65INhK3kgG/GwVrV1GAbbRvTvH8JMeGh2IbJwBGC3fUNPON
1xn/U+nkKdTDfjS4SzUq2qFPbIkBlI15P49Bd2me4/h/ZaHZ8wY43WjWUohpggeLPGSVU4HY
H8l21jij+KmpJMmXD6yRfNMS1qQeas8lSK40</vt:lpwstr>
  </property>
  <property fmtid="{D5CDD505-2E9C-101B-9397-08002B2CF9AE}" pid="18" name="_2015_ms_pID_7253432">
    <vt:lpwstr>2CdYSGbSOxddraQDrEl4X4s=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